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2FD278CF" w:rsidR="00845AB0" w:rsidRPr="0040159B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159B">
        <w:rPr>
          <w:b/>
          <w:noProof/>
          <w:sz w:val="24"/>
        </w:rPr>
        <w:t>3GPP TSG-</w:t>
      </w:r>
      <w:fldSimple w:instr=" DOCPROPERTY  TSG/WGRef  \* MERGEFORMAT ">
        <w:r w:rsidRPr="0040159B">
          <w:rPr>
            <w:b/>
            <w:noProof/>
            <w:sz w:val="24"/>
          </w:rPr>
          <w:t>RAN5</w:t>
        </w:r>
      </w:fldSimple>
      <w:r w:rsidRPr="0040159B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40159B">
          <w:rPr>
            <w:b/>
            <w:noProof/>
            <w:sz w:val="24"/>
          </w:rPr>
          <w:t>10</w:t>
        </w:r>
        <w:r w:rsidR="00C21DD1" w:rsidRPr="0040159B">
          <w:rPr>
            <w:b/>
            <w:noProof/>
            <w:sz w:val="24"/>
          </w:rPr>
          <w:t>5</w:t>
        </w:r>
      </w:fldSimple>
      <w:fldSimple w:instr=" DOCPROPERTY  MtgTitle  \* MERGEFORMAT "/>
      <w:r w:rsidRPr="0040159B">
        <w:rPr>
          <w:b/>
          <w:i/>
          <w:noProof/>
          <w:sz w:val="28"/>
        </w:rPr>
        <w:tab/>
      </w:r>
      <w:r w:rsidR="0040159B" w:rsidRPr="0040159B">
        <w:rPr>
          <w:b/>
          <w:i/>
          <w:noProof/>
          <w:sz w:val="28"/>
        </w:rPr>
        <w:t>R5-247856</w:t>
      </w:r>
    </w:p>
    <w:p w14:paraId="544B6736" w14:textId="481392E7" w:rsidR="00845AB0" w:rsidRPr="0040159B" w:rsidRDefault="00902627" w:rsidP="00845AB0">
      <w:pPr>
        <w:pStyle w:val="CRCoverPage"/>
        <w:outlineLvl w:val="0"/>
        <w:rPr>
          <w:b/>
          <w:noProof/>
          <w:sz w:val="24"/>
        </w:rPr>
      </w:pPr>
      <w:r w:rsidRPr="0040159B">
        <w:rPr>
          <w:b/>
          <w:noProof/>
          <w:sz w:val="24"/>
        </w:rPr>
        <w:t xml:space="preserve">Orlando, US, </w:t>
      </w:r>
      <w:fldSimple w:instr=" DOCPROPERTY  StartDate  \* MERGEFORMAT ">
        <w:r w:rsidRPr="0040159B">
          <w:rPr>
            <w:b/>
            <w:noProof/>
            <w:sz w:val="24"/>
          </w:rPr>
          <w:t>18</w:t>
        </w:r>
        <w:r w:rsidRPr="0040159B">
          <w:rPr>
            <w:b/>
            <w:noProof/>
            <w:sz w:val="24"/>
            <w:vertAlign w:val="superscript"/>
          </w:rPr>
          <w:t>th</w:t>
        </w:r>
        <w:r w:rsidRPr="0040159B">
          <w:rPr>
            <w:b/>
            <w:noProof/>
            <w:sz w:val="24"/>
          </w:rPr>
          <w:t xml:space="preserve"> Nov 2024</w:t>
        </w:r>
      </w:fldSimple>
      <w:r w:rsidRPr="0040159B">
        <w:rPr>
          <w:b/>
          <w:noProof/>
          <w:sz w:val="24"/>
        </w:rPr>
        <w:t xml:space="preserve"> – </w:t>
      </w:r>
      <w:fldSimple w:instr=" DOCPROPERTY  EndDate  \* MERGEFORMAT ">
        <w:r w:rsidRPr="0040159B">
          <w:rPr>
            <w:b/>
            <w:noProof/>
            <w:sz w:val="24"/>
          </w:rPr>
          <w:t>22</w:t>
        </w:r>
        <w:r w:rsidRPr="0040159B">
          <w:rPr>
            <w:b/>
            <w:noProof/>
            <w:sz w:val="24"/>
            <w:vertAlign w:val="superscript"/>
          </w:rPr>
          <w:t>nd</w:t>
        </w:r>
        <w:r w:rsidRPr="0040159B">
          <w:rPr>
            <w:b/>
            <w:noProof/>
            <w:sz w:val="24"/>
          </w:rPr>
          <w:t xml:space="preserve">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015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4015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0159B">
              <w:rPr>
                <w:i/>
                <w:noProof/>
                <w:sz w:val="14"/>
              </w:rPr>
              <w:t>CR-Form-v</w:t>
            </w:r>
            <w:r w:rsidR="008863B9" w:rsidRPr="0040159B">
              <w:rPr>
                <w:i/>
                <w:noProof/>
                <w:sz w:val="14"/>
              </w:rPr>
              <w:t>12.</w:t>
            </w:r>
            <w:r w:rsidR="003F4093" w:rsidRPr="0040159B">
              <w:rPr>
                <w:i/>
                <w:noProof/>
                <w:sz w:val="14"/>
              </w:rPr>
              <w:t>3</w:t>
            </w:r>
          </w:p>
        </w:tc>
      </w:tr>
      <w:tr w:rsidR="001E41F3" w:rsidRPr="004015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015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015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015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015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15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015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4C61E" w:rsidR="001E41F3" w:rsidRPr="0040159B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0159B">
              <w:rPr>
                <w:b/>
                <w:noProof/>
                <w:sz w:val="28"/>
              </w:rPr>
              <w:t>38.521-</w:t>
            </w:r>
            <w:r w:rsidR="004F1E9A" w:rsidRPr="0040159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4015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015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0E3A8" w:rsidR="001E41F3" w:rsidRPr="0040159B" w:rsidRDefault="006A6E5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40159B">
              <w:rPr>
                <w:b/>
                <w:noProof/>
                <w:sz w:val="28"/>
              </w:rPr>
              <w:t>1095</w:t>
            </w:r>
          </w:p>
        </w:tc>
        <w:tc>
          <w:tcPr>
            <w:tcW w:w="709" w:type="dxa"/>
          </w:tcPr>
          <w:p w14:paraId="09D2C09B" w14:textId="77777777" w:rsidR="001E41F3" w:rsidRPr="00401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015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3C331" w:rsidR="001E41F3" w:rsidRPr="0040159B" w:rsidRDefault="004015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159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01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015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0159B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0159B">
              <w:rPr>
                <w:b/>
                <w:sz w:val="28"/>
              </w:rPr>
              <w:t>1</w:t>
            </w:r>
            <w:r w:rsidR="00E11261" w:rsidRPr="0040159B">
              <w:rPr>
                <w:b/>
                <w:sz w:val="28"/>
              </w:rPr>
              <w:t>8</w:t>
            </w:r>
            <w:r w:rsidRPr="0040159B">
              <w:rPr>
                <w:b/>
                <w:sz w:val="28"/>
              </w:rPr>
              <w:t>.</w:t>
            </w:r>
            <w:r w:rsidR="00902627" w:rsidRPr="0040159B">
              <w:rPr>
                <w:b/>
                <w:sz w:val="28"/>
              </w:rPr>
              <w:t>4</w:t>
            </w:r>
            <w:r w:rsidRPr="0040159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015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015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015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015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015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0159B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4015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015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015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015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0159B">
              <w:rPr>
                <w:rFonts w:cs="Arial"/>
                <w:i/>
                <w:noProof/>
              </w:rPr>
              <w:t>on using this form</w:t>
            </w:r>
            <w:r w:rsidR="0051580D" w:rsidRPr="0040159B">
              <w:rPr>
                <w:rFonts w:cs="Arial"/>
                <w:i/>
                <w:noProof/>
              </w:rPr>
              <w:t>: c</w:t>
            </w:r>
            <w:r w:rsidR="00F25D98" w:rsidRPr="004015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0159B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4015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015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4015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015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015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0159B" w14:paraId="0EE45D52" w14:textId="77777777" w:rsidTr="00A7671C">
        <w:tc>
          <w:tcPr>
            <w:tcW w:w="2835" w:type="dxa"/>
          </w:tcPr>
          <w:p w14:paraId="59860FA1" w14:textId="77777777" w:rsidR="00F25D98" w:rsidRPr="004015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Proposed change</w:t>
            </w:r>
            <w:r w:rsidR="00A7671C" w:rsidRPr="0040159B">
              <w:rPr>
                <w:b/>
                <w:i/>
                <w:noProof/>
              </w:rPr>
              <w:t xml:space="preserve"> </w:t>
            </w:r>
            <w:r w:rsidRPr="004015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015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015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015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015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15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015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015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15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015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015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015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015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015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015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015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15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015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Title:</w:t>
            </w:r>
            <w:r w:rsidRPr="004015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8CE42B" w:rsidR="001E41F3" w:rsidRPr="0040159B" w:rsidRDefault="004F1E9A">
            <w:pPr>
              <w:pStyle w:val="CRCoverPage"/>
              <w:spacing w:after="0"/>
              <w:ind w:left="100"/>
              <w:rPr>
                <w:noProof/>
              </w:rPr>
            </w:pPr>
            <w:r w:rsidRPr="0040159B">
              <w:t>PC7 FR2 MU - Annex F update in 38.521-2</w:t>
            </w:r>
          </w:p>
        </w:tc>
      </w:tr>
      <w:tr w:rsidR="001E41F3" w:rsidRPr="004015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015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015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15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015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40159B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0159B">
              <w:t>Keysight Technologies</w:t>
            </w:r>
          </w:p>
        </w:tc>
      </w:tr>
      <w:tr w:rsidR="001E41F3" w:rsidRPr="004015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015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40159B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0159B">
              <w:t>R5</w:t>
            </w:r>
          </w:p>
        </w:tc>
      </w:tr>
      <w:tr w:rsidR="001E41F3" w:rsidRPr="004015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015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015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15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015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Work item code</w:t>
            </w:r>
            <w:r w:rsidR="0051580D" w:rsidRPr="004015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C8DA0F" w:rsidR="001E41F3" w:rsidRPr="0040159B" w:rsidRDefault="001D4E55">
            <w:pPr>
              <w:pStyle w:val="CRCoverPage"/>
              <w:spacing w:after="0"/>
              <w:ind w:left="100"/>
              <w:rPr>
                <w:noProof/>
              </w:rPr>
            </w:pPr>
            <w:r w:rsidRPr="0040159B">
              <w:t xml:space="preserve">TEI17_Test, </w:t>
            </w:r>
            <w:proofErr w:type="spellStart"/>
            <w:r w:rsidRPr="0040159B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015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015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015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Pr="0040159B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0159B">
              <w:rPr>
                <w:noProof/>
              </w:rPr>
              <w:t>202</w:t>
            </w:r>
            <w:r w:rsidR="00DB0269" w:rsidRPr="0040159B">
              <w:rPr>
                <w:noProof/>
              </w:rPr>
              <w:t>4</w:t>
            </w:r>
            <w:r w:rsidRPr="0040159B">
              <w:rPr>
                <w:noProof/>
              </w:rPr>
              <w:t>-</w:t>
            </w:r>
            <w:r w:rsidR="00C96BE8" w:rsidRPr="0040159B">
              <w:rPr>
                <w:noProof/>
              </w:rPr>
              <w:t>11</w:t>
            </w:r>
            <w:r w:rsidRPr="0040159B">
              <w:rPr>
                <w:noProof/>
              </w:rPr>
              <w:t>-</w:t>
            </w:r>
            <w:r w:rsidR="008D3DE0" w:rsidRPr="0040159B">
              <w:rPr>
                <w:noProof/>
              </w:rPr>
              <w:t>0</w:t>
            </w:r>
            <w:r w:rsidR="001F4E93" w:rsidRPr="0040159B">
              <w:rPr>
                <w:noProof/>
              </w:rPr>
              <w:t>7</w:t>
            </w:r>
          </w:p>
        </w:tc>
      </w:tr>
      <w:tr w:rsidR="001E41F3" w:rsidRPr="004015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015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015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015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015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015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15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015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0159B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0159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015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015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40159B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0159B">
              <w:t>Rel-1</w:t>
            </w:r>
            <w:r w:rsidR="00E11261" w:rsidRPr="0040159B">
              <w:t>8</w:t>
            </w:r>
          </w:p>
        </w:tc>
      </w:tr>
      <w:tr w:rsidR="001E41F3" w:rsidRPr="004015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015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015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0159B">
              <w:rPr>
                <w:i/>
                <w:noProof/>
                <w:sz w:val="18"/>
              </w:rPr>
              <w:t xml:space="preserve">Use </w:t>
            </w:r>
            <w:r w:rsidRPr="0040159B">
              <w:rPr>
                <w:i/>
                <w:noProof/>
                <w:sz w:val="18"/>
                <w:u w:val="single"/>
              </w:rPr>
              <w:t>one</w:t>
            </w:r>
            <w:r w:rsidRPr="0040159B">
              <w:rPr>
                <w:i/>
                <w:noProof/>
                <w:sz w:val="18"/>
              </w:rPr>
              <w:t xml:space="preserve"> of the following categories:</w:t>
            </w:r>
            <w:r w:rsidRPr="0040159B">
              <w:rPr>
                <w:b/>
                <w:i/>
                <w:noProof/>
                <w:sz w:val="18"/>
              </w:rPr>
              <w:br/>
              <w:t>F</w:t>
            </w:r>
            <w:r w:rsidRPr="0040159B">
              <w:rPr>
                <w:i/>
                <w:noProof/>
                <w:sz w:val="18"/>
              </w:rPr>
              <w:t xml:space="preserve">  (correction)</w:t>
            </w:r>
            <w:r w:rsidRPr="0040159B">
              <w:rPr>
                <w:i/>
                <w:noProof/>
                <w:sz w:val="18"/>
              </w:rPr>
              <w:br/>
            </w:r>
            <w:r w:rsidRPr="0040159B">
              <w:rPr>
                <w:b/>
                <w:i/>
                <w:noProof/>
                <w:sz w:val="18"/>
              </w:rPr>
              <w:t>A</w:t>
            </w:r>
            <w:r w:rsidRPr="0040159B">
              <w:rPr>
                <w:i/>
                <w:noProof/>
                <w:sz w:val="18"/>
              </w:rPr>
              <w:t xml:space="preserve">  (</w:t>
            </w:r>
            <w:r w:rsidR="00DE34CF" w:rsidRPr="0040159B">
              <w:rPr>
                <w:i/>
                <w:noProof/>
                <w:sz w:val="18"/>
              </w:rPr>
              <w:t xml:space="preserve">mirror </w:t>
            </w:r>
            <w:r w:rsidRPr="0040159B">
              <w:rPr>
                <w:i/>
                <w:noProof/>
                <w:sz w:val="18"/>
              </w:rPr>
              <w:t>correspond</w:t>
            </w:r>
            <w:r w:rsidR="00DE34CF" w:rsidRPr="0040159B">
              <w:rPr>
                <w:i/>
                <w:noProof/>
                <w:sz w:val="18"/>
              </w:rPr>
              <w:t xml:space="preserve">ing </w:t>
            </w:r>
            <w:r w:rsidRPr="0040159B">
              <w:rPr>
                <w:i/>
                <w:noProof/>
                <w:sz w:val="18"/>
              </w:rPr>
              <w:t xml:space="preserve">to a </w:t>
            </w:r>
            <w:r w:rsidR="00DE34CF" w:rsidRPr="0040159B">
              <w:rPr>
                <w:i/>
                <w:noProof/>
                <w:sz w:val="18"/>
              </w:rPr>
              <w:t xml:space="preserve">change </w:t>
            </w:r>
            <w:r w:rsidRPr="0040159B">
              <w:rPr>
                <w:i/>
                <w:noProof/>
                <w:sz w:val="18"/>
              </w:rPr>
              <w:t xml:space="preserve">in an earlier </w:t>
            </w:r>
            <w:r w:rsidR="00665C47" w:rsidRPr="0040159B">
              <w:rPr>
                <w:i/>
                <w:noProof/>
                <w:sz w:val="18"/>
              </w:rPr>
              <w:tab/>
            </w:r>
            <w:r w:rsidR="00665C47" w:rsidRPr="0040159B">
              <w:rPr>
                <w:i/>
                <w:noProof/>
                <w:sz w:val="18"/>
              </w:rPr>
              <w:tab/>
            </w:r>
            <w:r w:rsidR="00665C47" w:rsidRPr="0040159B">
              <w:rPr>
                <w:i/>
                <w:noProof/>
                <w:sz w:val="18"/>
              </w:rPr>
              <w:tab/>
            </w:r>
            <w:r w:rsidR="00665C47" w:rsidRPr="0040159B">
              <w:rPr>
                <w:i/>
                <w:noProof/>
                <w:sz w:val="18"/>
              </w:rPr>
              <w:tab/>
            </w:r>
            <w:r w:rsidR="00665C47" w:rsidRPr="0040159B">
              <w:rPr>
                <w:i/>
                <w:noProof/>
                <w:sz w:val="18"/>
              </w:rPr>
              <w:tab/>
            </w:r>
            <w:r w:rsidR="00665C47" w:rsidRPr="0040159B">
              <w:rPr>
                <w:i/>
                <w:noProof/>
                <w:sz w:val="18"/>
              </w:rPr>
              <w:tab/>
            </w:r>
            <w:r w:rsidR="00665C47" w:rsidRPr="0040159B">
              <w:rPr>
                <w:i/>
                <w:noProof/>
                <w:sz w:val="18"/>
              </w:rPr>
              <w:tab/>
            </w:r>
            <w:r w:rsidR="00665C47" w:rsidRPr="0040159B">
              <w:rPr>
                <w:i/>
                <w:noProof/>
                <w:sz w:val="18"/>
              </w:rPr>
              <w:tab/>
            </w:r>
            <w:r w:rsidR="00665C47" w:rsidRPr="0040159B">
              <w:rPr>
                <w:i/>
                <w:noProof/>
                <w:sz w:val="18"/>
              </w:rPr>
              <w:tab/>
            </w:r>
            <w:r w:rsidR="00665C47" w:rsidRPr="0040159B">
              <w:rPr>
                <w:i/>
                <w:noProof/>
                <w:sz w:val="18"/>
              </w:rPr>
              <w:tab/>
            </w:r>
            <w:r w:rsidR="00665C47" w:rsidRPr="0040159B">
              <w:rPr>
                <w:i/>
                <w:noProof/>
                <w:sz w:val="18"/>
              </w:rPr>
              <w:tab/>
            </w:r>
            <w:r w:rsidR="00665C47" w:rsidRPr="0040159B">
              <w:rPr>
                <w:i/>
                <w:noProof/>
                <w:sz w:val="18"/>
              </w:rPr>
              <w:tab/>
            </w:r>
            <w:r w:rsidR="00665C47" w:rsidRPr="0040159B">
              <w:rPr>
                <w:i/>
                <w:noProof/>
                <w:sz w:val="18"/>
              </w:rPr>
              <w:tab/>
            </w:r>
            <w:r w:rsidRPr="0040159B">
              <w:rPr>
                <w:i/>
                <w:noProof/>
                <w:sz w:val="18"/>
              </w:rPr>
              <w:t>release)</w:t>
            </w:r>
            <w:r w:rsidRPr="0040159B">
              <w:rPr>
                <w:i/>
                <w:noProof/>
                <w:sz w:val="18"/>
              </w:rPr>
              <w:br/>
            </w:r>
            <w:r w:rsidRPr="0040159B">
              <w:rPr>
                <w:b/>
                <w:i/>
                <w:noProof/>
                <w:sz w:val="18"/>
              </w:rPr>
              <w:t>B</w:t>
            </w:r>
            <w:r w:rsidRPr="0040159B">
              <w:rPr>
                <w:i/>
                <w:noProof/>
                <w:sz w:val="18"/>
              </w:rPr>
              <w:t xml:space="preserve">  (addition of feature), </w:t>
            </w:r>
            <w:r w:rsidRPr="0040159B">
              <w:rPr>
                <w:i/>
                <w:noProof/>
                <w:sz w:val="18"/>
              </w:rPr>
              <w:br/>
            </w:r>
            <w:r w:rsidRPr="0040159B">
              <w:rPr>
                <w:b/>
                <w:i/>
                <w:noProof/>
                <w:sz w:val="18"/>
              </w:rPr>
              <w:t>C</w:t>
            </w:r>
            <w:r w:rsidRPr="0040159B">
              <w:rPr>
                <w:i/>
                <w:noProof/>
                <w:sz w:val="18"/>
              </w:rPr>
              <w:t xml:space="preserve">  (functional modification of feature)</w:t>
            </w:r>
            <w:r w:rsidRPr="0040159B">
              <w:rPr>
                <w:i/>
                <w:noProof/>
                <w:sz w:val="18"/>
              </w:rPr>
              <w:br/>
            </w:r>
            <w:r w:rsidRPr="0040159B">
              <w:rPr>
                <w:b/>
                <w:i/>
                <w:noProof/>
                <w:sz w:val="18"/>
              </w:rPr>
              <w:t>D</w:t>
            </w:r>
            <w:r w:rsidRPr="004015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0159B" w:rsidRDefault="001E41F3">
            <w:pPr>
              <w:pStyle w:val="CRCoverPage"/>
              <w:rPr>
                <w:noProof/>
              </w:rPr>
            </w:pPr>
            <w:r w:rsidRPr="0040159B">
              <w:rPr>
                <w:noProof/>
                <w:sz w:val="18"/>
              </w:rPr>
              <w:t>Detailed explanations of the above categories can</w:t>
            </w:r>
            <w:r w:rsidRPr="0040159B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4015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015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4015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0159B">
              <w:rPr>
                <w:i/>
                <w:noProof/>
                <w:sz w:val="18"/>
              </w:rPr>
              <w:t xml:space="preserve">Use </w:t>
            </w:r>
            <w:r w:rsidRPr="0040159B">
              <w:rPr>
                <w:i/>
                <w:noProof/>
                <w:sz w:val="18"/>
                <w:u w:val="single"/>
              </w:rPr>
              <w:t>one</w:t>
            </w:r>
            <w:r w:rsidRPr="0040159B">
              <w:rPr>
                <w:i/>
                <w:noProof/>
                <w:sz w:val="18"/>
              </w:rPr>
              <w:t xml:space="preserve"> of the following releases:</w:t>
            </w:r>
            <w:r w:rsidRPr="0040159B">
              <w:rPr>
                <w:i/>
                <w:noProof/>
                <w:sz w:val="18"/>
              </w:rPr>
              <w:br/>
              <w:t>Rel-8</w:t>
            </w:r>
            <w:r w:rsidRPr="0040159B">
              <w:rPr>
                <w:i/>
                <w:noProof/>
                <w:sz w:val="18"/>
              </w:rPr>
              <w:tab/>
              <w:t>(Release 8)</w:t>
            </w:r>
            <w:r w:rsidR="007C2097" w:rsidRPr="0040159B">
              <w:rPr>
                <w:i/>
                <w:noProof/>
                <w:sz w:val="18"/>
              </w:rPr>
              <w:br/>
              <w:t>Rel-9</w:t>
            </w:r>
            <w:r w:rsidR="007C2097" w:rsidRPr="0040159B">
              <w:rPr>
                <w:i/>
                <w:noProof/>
                <w:sz w:val="18"/>
              </w:rPr>
              <w:tab/>
              <w:t>(Release 9)</w:t>
            </w:r>
            <w:r w:rsidR="009777D9" w:rsidRPr="0040159B">
              <w:rPr>
                <w:i/>
                <w:noProof/>
                <w:sz w:val="18"/>
              </w:rPr>
              <w:br/>
              <w:t>Rel-10</w:t>
            </w:r>
            <w:r w:rsidR="009777D9" w:rsidRPr="0040159B">
              <w:rPr>
                <w:i/>
                <w:noProof/>
                <w:sz w:val="18"/>
              </w:rPr>
              <w:tab/>
              <w:t>(Release 10)</w:t>
            </w:r>
            <w:r w:rsidR="000C038A" w:rsidRPr="0040159B">
              <w:rPr>
                <w:i/>
                <w:noProof/>
                <w:sz w:val="18"/>
              </w:rPr>
              <w:br/>
              <w:t>Rel-11</w:t>
            </w:r>
            <w:r w:rsidR="000C038A" w:rsidRPr="0040159B">
              <w:rPr>
                <w:i/>
                <w:noProof/>
                <w:sz w:val="18"/>
              </w:rPr>
              <w:tab/>
              <w:t>(Release 11)</w:t>
            </w:r>
            <w:r w:rsidR="000C038A" w:rsidRPr="0040159B">
              <w:rPr>
                <w:i/>
                <w:noProof/>
                <w:sz w:val="18"/>
              </w:rPr>
              <w:br/>
            </w:r>
            <w:r w:rsidR="002E472E" w:rsidRPr="0040159B">
              <w:rPr>
                <w:i/>
                <w:noProof/>
                <w:sz w:val="18"/>
              </w:rPr>
              <w:t>…</w:t>
            </w:r>
            <w:r w:rsidR="0051580D" w:rsidRPr="0040159B">
              <w:rPr>
                <w:i/>
                <w:noProof/>
                <w:sz w:val="18"/>
              </w:rPr>
              <w:br/>
            </w:r>
            <w:r w:rsidR="009F7077" w:rsidRPr="0040159B">
              <w:rPr>
                <w:i/>
                <w:noProof/>
                <w:sz w:val="18"/>
              </w:rPr>
              <w:t>Rel-1</w:t>
            </w:r>
            <w:r w:rsidR="00402A08" w:rsidRPr="0040159B">
              <w:rPr>
                <w:i/>
                <w:noProof/>
                <w:sz w:val="18"/>
              </w:rPr>
              <w:t>7</w:t>
            </w:r>
            <w:r w:rsidR="009F7077" w:rsidRPr="0040159B">
              <w:rPr>
                <w:i/>
                <w:noProof/>
                <w:sz w:val="18"/>
              </w:rPr>
              <w:tab/>
              <w:t>(Release 1</w:t>
            </w:r>
            <w:r w:rsidR="00FC2C64" w:rsidRPr="0040159B">
              <w:rPr>
                <w:i/>
                <w:noProof/>
                <w:sz w:val="18"/>
              </w:rPr>
              <w:t>7</w:t>
            </w:r>
            <w:r w:rsidR="009F7077" w:rsidRPr="0040159B">
              <w:rPr>
                <w:i/>
                <w:noProof/>
                <w:sz w:val="18"/>
              </w:rPr>
              <w:t>)</w:t>
            </w:r>
            <w:r w:rsidR="009F7077" w:rsidRPr="0040159B">
              <w:rPr>
                <w:i/>
                <w:noProof/>
                <w:sz w:val="18"/>
              </w:rPr>
              <w:br/>
              <w:t>Rel-1</w:t>
            </w:r>
            <w:r w:rsidR="00402A08" w:rsidRPr="0040159B">
              <w:rPr>
                <w:i/>
                <w:noProof/>
                <w:sz w:val="18"/>
              </w:rPr>
              <w:t>8</w:t>
            </w:r>
            <w:r w:rsidR="009F7077" w:rsidRPr="0040159B">
              <w:rPr>
                <w:i/>
                <w:noProof/>
                <w:sz w:val="18"/>
              </w:rPr>
              <w:tab/>
              <w:t>(Release 1</w:t>
            </w:r>
            <w:r w:rsidR="00FC2C64" w:rsidRPr="0040159B">
              <w:rPr>
                <w:i/>
                <w:noProof/>
                <w:sz w:val="18"/>
              </w:rPr>
              <w:t>8</w:t>
            </w:r>
            <w:r w:rsidR="009F7077" w:rsidRPr="0040159B">
              <w:rPr>
                <w:i/>
                <w:noProof/>
                <w:sz w:val="18"/>
              </w:rPr>
              <w:t>)</w:t>
            </w:r>
            <w:r w:rsidR="009F7077" w:rsidRPr="0040159B">
              <w:rPr>
                <w:i/>
                <w:noProof/>
                <w:sz w:val="18"/>
              </w:rPr>
              <w:br/>
              <w:t>Rel-1</w:t>
            </w:r>
            <w:r w:rsidR="00402A08" w:rsidRPr="0040159B">
              <w:rPr>
                <w:i/>
                <w:noProof/>
                <w:sz w:val="18"/>
              </w:rPr>
              <w:t>9</w:t>
            </w:r>
            <w:r w:rsidR="009F7077" w:rsidRPr="0040159B">
              <w:rPr>
                <w:i/>
                <w:noProof/>
                <w:sz w:val="18"/>
              </w:rPr>
              <w:tab/>
              <w:t>(Release 1</w:t>
            </w:r>
            <w:r w:rsidR="00FC2C64" w:rsidRPr="0040159B">
              <w:rPr>
                <w:i/>
                <w:noProof/>
                <w:sz w:val="18"/>
              </w:rPr>
              <w:t>9</w:t>
            </w:r>
            <w:r w:rsidR="009F7077" w:rsidRPr="0040159B">
              <w:rPr>
                <w:i/>
                <w:noProof/>
                <w:sz w:val="18"/>
              </w:rPr>
              <w:t>)</w:t>
            </w:r>
            <w:r w:rsidR="009F7077" w:rsidRPr="0040159B">
              <w:rPr>
                <w:i/>
                <w:noProof/>
                <w:sz w:val="18"/>
              </w:rPr>
              <w:br/>
              <w:t>Rel-</w:t>
            </w:r>
            <w:r w:rsidR="00402A08" w:rsidRPr="0040159B">
              <w:rPr>
                <w:i/>
                <w:noProof/>
                <w:sz w:val="18"/>
              </w:rPr>
              <w:t>20</w:t>
            </w:r>
            <w:r w:rsidR="009F7077" w:rsidRPr="0040159B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40159B">
              <w:rPr>
                <w:i/>
                <w:noProof/>
                <w:sz w:val="18"/>
              </w:rPr>
              <w:t>20</w:t>
            </w:r>
            <w:r w:rsidR="009F7077" w:rsidRPr="0040159B">
              <w:rPr>
                <w:i/>
                <w:noProof/>
                <w:sz w:val="18"/>
              </w:rPr>
              <w:t>)</w:t>
            </w:r>
          </w:p>
        </w:tc>
      </w:tr>
      <w:tr w:rsidR="001E41F3" w:rsidRPr="0040159B" w14:paraId="7FBEB8E7" w14:textId="77777777" w:rsidTr="00547111">
        <w:tc>
          <w:tcPr>
            <w:tcW w:w="1843" w:type="dxa"/>
          </w:tcPr>
          <w:p w14:paraId="44A3A604" w14:textId="77777777" w:rsidR="001E41F3" w:rsidRPr="004015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015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6A" w:rsidRPr="004015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7A6A" w:rsidRPr="0040159B" w:rsidRDefault="003B7A6A" w:rsidP="003B7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43FDC6" w:rsidR="003B7A6A" w:rsidRPr="0040159B" w:rsidRDefault="003B7A6A" w:rsidP="003B7A6A">
            <w:pPr>
              <w:pStyle w:val="CRCoverPage"/>
              <w:spacing w:after="0"/>
              <w:ind w:left="100"/>
              <w:rPr>
                <w:noProof/>
              </w:rPr>
            </w:pPr>
            <w:r w:rsidRPr="0040159B">
              <w:rPr>
                <w:noProof/>
              </w:rPr>
              <w:t xml:space="preserve">For the FR2 RF test cases listed in the </w:t>
            </w:r>
            <w:proofErr w:type="spellStart"/>
            <w:r w:rsidRPr="0040159B">
              <w:t>NR_redcap_plus_ARCH-UEConTest</w:t>
            </w:r>
            <w:proofErr w:type="spellEnd"/>
            <w:r w:rsidRPr="0040159B">
              <w:t xml:space="preserve"> work plan, MUs have been defined for PC7 in TR 38.903 in </w:t>
            </w:r>
            <w:r w:rsidR="006B3ADE" w:rsidRPr="0040159B">
              <w:t>R5-246231</w:t>
            </w:r>
            <w:r w:rsidRPr="0040159B">
              <w:t>. Test cases MU and TT can be updated accordingly.</w:t>
            </w:r>
          </w:p>
        </w:tc>
      </w:tr>
      <w:tr w:rsidR="003B7A6A" w:rsidRPr="004015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7A6A" w:rsidRPr="0040159B" w:rsidRDefault="003B7A6A" w:rsidP="003B7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7A6A" w:rsidRPr="0040159B" w:rsidRDefault="003B7A6A" w:rsidP="003B7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6A" w:rsidRPr="004015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7A6A" w:rsidRPr="0040159B" w:rsidRDefault="003B7A6A" w:rsidP="003B7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C0715B" w:rsidR="003B7A6A" w:rsidRPr="0040159B" w:rsidRDefault="003B7A6A" w:rsidP="003B7A6A">
            <w:pPr>
              <w:pStyle w:val="CRCoverPage"/>
              <w:spacing w:after="0"/>
              <w:ind w:left="100"/>
              <w:rPr>
                <w:noProof/>
              </w:rPr>
            </w:pPr>
            <w:r w:rsidRPr="0040159B">
              <w:rPr>
                <w:noProof/>
              </w:rPr>
              <w:t>Updated MU and TT in annex F</w:t>
            </w:r>
            <w:r w:rsidR="00D23F5A" w:rsidRPr="0040159B">
              <w:rPr>
                <w:noProof/>
              </w:rPr>
              <w:t xml:space="preserve"> for PC7 for test cases </w:t>
            </w:r>
            <w:r w:rsidR="00105AF4" w:rsidRPr="0040159B">
              <w:rPr>
                <w:noProof/>
              </w:rPr>
              <w:t>6.2.1.1, 6.2.1.2, 6.2.2, 6.2.3, 6.3.1</w:t>
            </w:r>
            <w:r w:rsidR="00521549" w:rsidRPr="0040159B">
              <w:rPr>
                <w:noProof/>
              </w:rPr>
              <w:t>, 6.4.2.2</w:t>
            </w:r>
            <w:r w:rsidR="00105AF4" w:rsidRPr="0040159B">
              <w:rPr>
                <w:noProof/>
              </w:rPr>
              <w:t xml:space="preserve">, </w:t>
            </w:r>
            <w:r w:rsidR="00422E2A" w:rsidRPr="0040159B">
              <w:rPr>
                <w:noProof/>
              </w:rPr>
              <w:t>7.3.2 and 7.3.4</w:t>
            </w:r>
            <w:r w:rsidRPr="0040159B">
              <w:rPr>
                <w:noProof/>
              </w:rPr>
              <w:t>.</w:t>
            </w:r>
          </w:p>
        </w:tc>
      </w:tr>
      <w:tr w:rsidR="003B7A6A" w:rsidRPr="004015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7A6A" w:rsidRPr="0040159B" w:rsidRDefault="003B7A6A" w:rsidP="003B7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7A6A" w:rsidRPr="0040159B" w:rsidRDefault="003B7A6A" w:rsidP="003B7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6A" w:rsidRPr="004015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7A6A" w:rsidRPr="0040159B" w:rsidRDefault="003B7A6A" w:rsidP="003B7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7F618" w:rsidR="003B7A6A" w:rsidRPr="0040159B" w:rsidRDefault="003B7A6A" w:rsidP="003B7A6A">
            <w:pPr>
              <w:pStyle w:val="CRCoverPage"/>
              <w:spacing w:after="0"/>
              <w:ind w:left="100"/>
              <w:rPr>
                <w:noProof/>
              </w:rPr>
            </w:pPr>
            <w:r w:rsidRPr="0040159B">
              <w:rPr>
                <w:noProof/>
              </w:rPr>
              <w:t>Test definition will remain incomple</w:t>
            </w:r>
            <w:r w:rsidR="009655B7" w:rsidRPr="0040159B">
              <w:rPr>
                <w:noProof/>
              </w:rPr>
              <w:t>te</w:t>
            </w:r>
            <w:r w:rsidRPr="0040159B">
              <w:rPr>
                <w:noProof/>
              </w:rPr>
              <w:t xml:space="preserve"> for PC7 and then PC7 will remain untestable</w:t>
            </w:r>
            <w:r w:rsidR="009655B7" w:rsidRPr="0040159B">
              <w:rPr>
                <w:noProof/>
              </w:rPr>
              <w:t xml:space="preserve"> for the mentioned test cases</w:t>
            </w:r>
            <w:r w:rsidRPr="0040159B">
              <w:rPr>
                <w:noProof/>
              </w:rPr>
              <w:t>.</w:t>
            </w:r>
          </w:p>
        </w:tc>
      </w:tr>
      <w:tr w:rsidR="001E41F3" w:rsidRPr="004015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015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015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15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015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1FE75" w:rsidR="001E41F3" w:rsidRPr="0040159B" w:rsidRDefault="00F5056D">
            <w:pPr>
              <w:pStyle w:val="CRCoverPage"/>
              <w:spacing w:after="0"/>
              <w:ind w:left="100"/>
              <w:rPr>
                <w:noProof/>
              </w:rPr>
            </w:pPr>
            <w:r w:rsidRPr="0040159B">
              <w:t>F.1.2, F.1.3, F.3.2, F.3.3</w:t>
            </w:r>
          </w:p>
        </w:tc>
      </w:tr>
      <w:tr w:rsidR="001E41F3" w:rsidRPr="004015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015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015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15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015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015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5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015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5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015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015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015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015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015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40159B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5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015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0159B">
              <w:rPr>
                <w:noProof/>
              </w:rPr>
              <w:t xml:space="preserve"> Other core specifications</w:t>
            </w:r>
            <w:r w:rsidRPr="004015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015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0159B">
              <w:rPr>
                <w:noProof/>
              </w:rPr>
              <w:t xml:space="preserve">TS/TR ... CR ... </w:t>
            </w:r>
          </w:p>
        </w:tc>
      </w:tr>
      <w:tr w:rsidR="001E41F3" w:rsidRPr="004015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015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015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40159B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5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0159B" w:rsidRDefault="001E41F3">
            <w:pPr>
              <w:pStyle w:val="CRCoverPage"/>
              <w:spacing w:after="0"/>
              <w:rPr>
                <w:noProof/>
              </w:rPr>
            </w:pPr>
            <w:r w:rsidRPr="004015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015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0159B">
              <w:rPr>
                <w:noProof/>
              </w:rPr>
              <w:t xml:space="preserve">TS/TR ... CR ... </w:t>
            </w:r>
          </w:p>
        </w:tc>
      </w:tr>
      <w:tr w:rsidR="001E41F3" w:rsidRPr="004015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015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 xml:space="preserve">(show </w:t>
            </w:r>
            <w:r w:rsidR="00592D74" w:rsidRPr="0040159B">
              <w:rPr>
                <w:b/>
                <w:i/>
                <w:noProof/>
              </w:rPr>
              <w:t xml:space="preserve">related </w:t>
            </w:r>
            <w:r w:rsidRPr="0040159B">
              <w:rPr>
                <w:b/>
                <w:i/>
                <w:noProof/>
              </w:rPr>
              <w:t>CR</w:t>
            </w:r>
            <w:r w:rsidR="00592D74" w:rsidRPr="0040159B">
              <w:rPr>
                <w:b/>
                <w:i/>
                <w:noProof/>
              </w:rPr>
              <w:t>s</w:t>
            </w:r>
            <w:r w:rsidRPr="004015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015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40159B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5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0159B" w:rsidRDefault="001E41F3">
            <w:pPr>
              <w:pStyle w:val="CRCoverPage"/>
              <w:spacing w:after="0"/>
              <w:rPr>
                <w:noProof/>
              </w:rPr>
            </w:pPr>
            <w:r w:rsidRPr="004015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015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0159B">
              <w:rPr>
                <w:noProof/>
              </w:rPr>
              <w:t>TS</w:t>
            </w:r>
            <w:r w:rsidR="000A6394" w:rsidRPr="0040159B">
              <w:rPr>
                <w:noProof/>
              </w:rPr>
              <w:t xml:space="preserve">/TR ... CR ... </w:t>
            </w:r>
          </w:p>
        </w:tc>
      </w:tr>
      <w:tr w:rsidR="001E41F3" w:rsidRPr="004015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015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015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015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015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015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015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015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015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015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015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5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59804" w14:textId="5A90F2FC" w:rsidR="008863B9" w:rsidRPr="0040159B" w:rsidRDefault="0040159B">
            <w:pPr>
              <w:pStyle w:val="CRCoverPage"/>
              <w:spacing w:after="0"/>
              <w:ind w:left="100"/>
              <w:rPr>
                <w:noProof/>
              </w:rPr>
            </w:pPr>
            <w:r w:rsidRPr="0040159B">
              <w:rPr>
                <w:noProof/>
              </w:rPr>
              <w:t>Revision 1:</w:t>
            </w:r>
          </w:p>
          <w:p w14:paraId="6ACA4173" w14:textId="7A17F62E" w:rsidR="007E2ECD" w:rsidRPr="0040159B" w:rsidRDefault="007E2ECD">
            <w:pPr>
              <w:pStyle w:val="CRCoverPage"/>
              <w:spacing w:after="0"/>
              <w:ind w:left="100"/>
              <w:rPr>
                <w:noProof/>
              </w:rPr>
            </w:pPr>
            <w:r w:rsidRPr="0040159B">
              <w:rPr>
                <w:noProof/>
              </w:rPr>
              <w:t>-In table F.3.2-1, added PC3 entry is not correct. It must say PC7 instead.</w:t>
            </w:r>
          </w:p>
        </w:tc>
      </w:tr>
    </w:tbl>
    <w:p w14:paraId="17759814" w14:textId="77777777" w:rsidR="001E41F3" w:rsidRPr="0040159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0159B" w:rsidRDefault="001E41F3">
      <w:pPr>
        <w:rPr>
          <w:noProof/>
        </w:rPr>
        <w:sectPr w:rsidR="001E41F3" w:rsidRPr="0040159B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40159B" w:rsidRDefault="00410647" w:rsidP="00410647">
      <w:pPr>
        <w:pStyle w:val="Heading2"/>
        <w:rPr>
          <w:color w:val="FF0000"/>
        </w:rPr>
      </w:pPr>
      <w:r w:rsidRPr="0040159B">
        <w:rPr>
          <w:color w:val="FF0000"/>
        </w:rPr>
        <w:lastRenderedPageBreak/>
        <w:t>&lt;&lt;&lt; START OF CHANGES &gt;&gt;&gt;</w:t>
      </w:r>
    </w:p>
    <w:p w14:paraId="74B31FFF" w14:textId="77777777" w:rsidR="00410647" w:rsidRPr="0040159B" w:rsidRDefault="00410647" w:rsidP="00410647"/>
    <w:p w14:paraId="58BFDF13" w14:textId="77777777" w:rsidR="0003567A" w:rsidRPr="0040159B" w:rsidRDefault="0003567A" w:rsidP="0003567A">
      <w:pPr>
        <w:pStyle w:val="Heading2"/>
      </w:pPr>
      <w:bookmarkStart w:id="1" w:name="_Toc21026828"/>
      <w:bookmarkStart w:id="2" w:name="_Toc27744126"/>
      <w:bookmarkStart w:id="3" w:name="_Toc36197297"/>
      <w:bookmarkStart w:id="4" w:name="_Toc36197989"/>
      <w:r w:rsidRPr="0040159B">
        <w:lastRenderedPageBreak/>
        <w:t>F.1.2</w:t>
      </w:r>
      <w:r w:rsidRPr="0040159B">
        <w:tab/>
      </w:r>
      <w:r w:rsidRPr="0040159B">
        <w:rPr>
          <w:lang w:eastAsia="sv-SE"/>
        </w:rPr>
        <w:t xml:space="preserve">Measurement of </w:t>
      </w:r>
      <w:r w:rsidRPr="0040159B">
        <w:t>transmitter</w:t>
      </w:r>
      <w:bookmarkEnd w:id="1"/>
      <w:bookmarkEnd w:id="2"/>
      <w:bookmarkEnd w:id="3"/>
      <w:bookmarkEnd w:id="4"/>
    </w:p>
    <w:p w14:paraId="53DDC63A" w14:textId="77777777" w:rsidR="0003567A" w:rsidRPr="0040159B" w:rsidRDefault="0003567A" w:rsidP="0003567A">
      <w:pPr>
        <w:pStyle w:val="TH"/>
      </w:pPr>
      <w:bookmarkStart w:id="5" w:name="_CRTableF_1_21"/>
      <w:r w:rsidRPr="0040159B">
        <w:t xml:space="preserve">Table </w:t>
      </w:r>
      <w:bookmarkEnd w:id="5"/>
      <w:r w:rsidRPr="0040159B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3"/>
        <w:gridCol w:w="3659"/>
        <w:gridCol w:w="2973"/>
      </w:tblGrid>
      <w:tr w:rsidR="0003567A" w:rsidRPr="0040159B" w14:paraId="657115F0" w14:textId="77777777" w:rsidTr="00652D8B">
        <w:trPr>
          <w:cantSplit/>
          <w:jc w:val="center"/>
        </w:trPr>
        <w:tc>
          <w:tcPr>
            <w:tcW w:w="2743" w:type="dxa"/>
          </w:tcPr>
          <w:p w14:paraId="7E0A6F3D" w14:textId="77777777" w:rsidR="0003567A" w:rsidRPr="0040159B" w:rsidRDefault="0003567A" w:rsidP="001054F0">
            <w:pPr>
              <w:pStyle w:val="TAH"/>
            </w:pPr>
            <w:r w:rsidRPr="0040159B">
              <w:lastRenderedPageBreak/>
              <w:t>Sub clause</w:t>
            </w:r>
          </w:p>
        </w:tc>
        <w:tc>
          <w:tcPr>
            <w:tcW w:w="3659" w:type="dxa"/>
          </w:tcPr>
          <w:p w14:paraId="715A84FF" w14:textId="77777777" w:rsidR="0003567A" w:rsidRPr="0040159B" w:rsidRDefault="0003567A" w:rsidP="001054F0">
            <w:pPr>
              <w:pStyle w:val="TAH"/>
            </w:pPr>
            <w:r w:rsidRPr="0040159B">
              <w:t>Maximum Test System Uncertainty</w:t>
            </w:r>
          </w:p>
        </w:tc>
        <w:tc>
          <w:tcPr>
            <w:tcW w:w="2973" w:type="dxa"/>
          </w:tcPr>
          <w:p w14:paraId="38AD24FF" w14:textId="77777777" w:rsidR="0003567A" w:rsidRPr="0040159B" w:rsidRDefault="0003567A" w:rsidP="001054F0">
            <w:pPr>
              <w:pStyle w:val="TAH"/>
            </w:pPr>
            <w:r w:rsidRPr="0040159B">
              <w:t>Derivation of MTSU</w:t>
            </w:r>
          </w:p>
        </w:tc>
      </w:tr>
      <w:tr w:rsidR="0003567A" w:rsidRPr="0040159B" w14:paraId="21618B18" w14:textId="77777777" w:rsidTr="00652D8B">
        <w:trPr>
          <w:cantSplit/>
          <w:jc w:val="center"/>
        </w:trPr>
        <w:tc>
          <w:tcPr>
            <w:tcW w:w="2743" w:type="dxa"/>
          </w:tcPr>
          <w:p w14:paraId="3E638715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6.2.1.1 UE maximum output power</w:t>
            </w:r>
            <w:r w:rsidRPr="0040159B">
              <w:t xml:space="preserve"> (</w:t>
            </w:r>
            <w:r w:rsidRPr="0040159B">
              <w:rPr>
                <w:rFonts w:cs="v4.2.0"/>
              </w:rPr>
              <w:t>EIRP)</w:t>
            </w:r>
          </w:p>
        </w:tc>
        <w:tc>
          <w:tcPr>
            <w:tcW w:w="3659" w:type="dxa"/>
          </w:tcPr>
          <w:p w14:paraId="0B4203E1" w14:textId="77777777" w:rsidR="0003567A" w:rsidRPr="0040159B" w:rsidRDefault="0003567A" w:rsidP="001054F0">
            <w:pPr>
              <w:pStyle w:val="TAL"/>
              <w:rPr>
                <w:u w:val="single"/>
                <w:rPrChange w:id="6" w:author="Adan Toril" w:date="2024-10-14T10:02:00Z" w16du:dateUtc="2024-10-14T08:02:00Z">
                  <w:rPr/>
                </w:rPrChange>
              </w:rPr>
            </w:pPr>
            <w:r w:rsidRPr="0040159B">
              <w:rPr>
                <w:u w:val="single"/>
                <w:rPrChange w:id="7" w:author="Adan Toril" w:date="2024-10-14T10:02:00Z" w16du:dateUtc="2024-10-14T08:02:00Z">
                  <w:rPr/>
                </w:rPrChange>
              </w:rPr>
              <w:t>PC3</w:t>
            </w:r>
          </w:p>
          <w:p w14:paraId="7E9B7AA5" w14:textId="77777777" w:rsidR="0003567A" w:rsidRPr="0040159B" w:rsidRDefault="0003567A" w:rsidP="001054F0">
            <w:pPr>
              <w:pStyle w:val="TAL"/>
            </w:pPr>
            <w:r w:rsidRPr="0040159B">
              <w:t>Minimum peak EIRP, Max EIRP</w:t>
            </w:r>
          </w:p>
          <w:p w14:paraId="2DBCF6B7" w14:textId="77777777" w:rsidR="0003567A" w:rsidRPr="0040159B" w:rsidRDefault="0003567A" w:rsidP="001054F0">
            <w:pPr>
              <w:pStyle w:val="TAL"/>
            </w:pP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t>≤ 30 cm</w:t>
            </w:r>
          </w:p>
          <w:p w14:paraId="45519E2D" w14:textId="77777777" w:rsidR="0003567A" w:rsidRPr="0040159B" w:rsidRDefault="0003567A" w:rsidP="001054F0">
            <w:pPr>
              <w:pStyle w:val="TAL"/>
            </w:pPr>
            <w:r w:rsidRPr="0040159B">
              <w:t>±5.08 dB (FR2a, NTC testing)</w:t>
            </w:r>
          </w:p>
          <w:p w14:paraId="672DFA10" w14:textId="77777777" w:rsidR="0003567A" w:rsidRPr="0040159B" w:rsidRDefault="0003567A" w:rsidP="001054F0">
            <w:pPr>
              <w:pStyle w:val="TAL"/>
            </w:pPr>
            <w:r w:rsidRPr="0040159B">
              <w:t>±5.28 dB (FR2b, NTC testing)</w:t>
            </w:r>
          </w:p>
          <w:p w14:paraId="69DF3038" w14:textId="77777777" w:rsidR="0003567A" w:rsidRPr="0040159B" w:rsidRDefault="0003567A" w:rsidP="001054F0">
            <w:pPr>
              <w:pStyle w:val="TAL"/>
            </w:pPr>
            <w:r w:rsidRPr="0040159B">
              <w:t>±6.64 dB (FR2c, NTC testing)</w:t>
            </w:r>
          </w:p>
          <w:p w14:paraId="3249D093" w14:textId="77777777" w:rsidR="0003567A" w:rsidRPr="0040159B" w:rsidRDefault="0003567A" w:rsidP="001054F0">
            <w:pPr>
              <w:pStyle w:val="TAL"/>
            </w:pPr>
            <w:r w:rsidRPr="0040159B">
              <w:t>±5.35 dB (FR2a, ETC testing)</w:t>
            </w:r>
          </w:p>
          <w:p w14:paraId="54D37762" w14:textId="77777777" w:rsidR="0003567A" w:rsidRPr="0040159B" w:rsidRDefault="0003567A" w:rsidP="001054F0">
            <w:pPr>
              <w:pStyle w:val="TAL"/>
            </w:pPr>
            <w:r w:rsidRPr="0040159B">
              <w:t>±5.55 dB (FR2b, ETC testing)</w:t>
            </w:r>
          </w:p>
          <w:p w14:paraId="4F97DE97" w14:textId="6184ABEC" w:rsidR="0003567A" w:rsidRPr="0040159B" w:rsidRDefault="0003567A" w:rsidP="001054F0">
            <w:pPr>
              <w:pStyle w:val="TAL"/>
            </w:pPr>
            <w:r w:rsidRPr="0040159B">
              <w:t>±6.78</w:t>
            </w:r>
            <w:ins w:id="8" w:author="Adan Toril" w:date="2024-10-14T10:02:00Z" w16du:dateUtc="2024-10-14T08:02:00Z">
              <w:r w:rsidR="002A308B" w:rsidRPr="0040159B">
                <w:t xml:space="preserve"> dB</w:t>
              </w:r>
            </w:ins>
            <w:r w:rsidRPr="0040159B">
              <w:t xml:space="preserve"> (FR2c, ETC testing)</w:t>
            </w:r>
          </w:p>
          <w:p w14:paraId="2F369245" w14:textId="77777777" w:rsidR="00827EAC" w:rsidRPr="0040159B" w:rsidRDefault="00827EAC" w:rsidP="001054F0">
            <w:pPr>
              <w:pStyle w:val="TAL"/>
              <w:rPr>
                <w:ins w:id="9" w:author="Adan Toril" w:date="2024-10-29T14:11:00Z" w16du:dateUtc="2024-10-29T13:11:00Z"/>
                <w:u w:val="single"/>
              </w:rPr>
            </w:pPr>
          </w:p>
          <w:p w14:paraId="10432797" w14:textId="400587C6" w:rsidR="0003567A" w:rsidRPr="0040159B" w:rsidRDefault="0003567A" w:rsidP="001054F0">
            <w:pPr>
              <w:pStyle w:val="TAL"/>
              <w:rPr>
                <w:u w:val="single"/>
              </w:rPr>
            </w:pPr>
            <w:r w:rsidRPr="0040159B">
              <w:rPr>
                <w:u w:val="single"/>
              </w:rPr>
              <w:t>PC1</w:t>
            </w:r>
          </w:p>
          <w:p w14:paraId="7B52926F" w14:textId="77777777" w:rsidR="0003567A" w:rsidRPr="0040159B" w:rsidRDefault="0003567A" w:rsidP="001054F0">
            <w:pPr>
              <w:pStyle w:val="TAL"/>
            </w:pPr>
            <w:r w:rsidRPr="0040159B">
              <w:t>Minimum peak EIRP, Max EIRP</w:t>
            </w:r>
          </w:p>
          <w:p w14:paraId="29C8B093" w14:textId="77777777" w:rsidR="0003567A" w:rsidRPr="0040159B" w:rsidRDefault="0003567A" w:rsidP="001054F0">
            <w:pPr>
              <w:pStyle w:val="TAL"/>
            </w:pP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t>≤ 30 cm</w:t>
            </w:r>
          </w:p>
          <w:p w14:paraId="132AC1CF" w14:textId="77777777" w:rsidR="0003567A" w:rsidRPr="0040159B" w:rsidRDefault="0003567A" w:rsidP="001054F0">
            <w:pPr>
              <w:pStyle w:val="TAL"/>
            </w:pPr>
            <w:r w:rsidRPr="0040159B">
              <w:t>±5.33 dB (FR2a, NTC testing)</w:t>
            </w:r>
          </w:p>
          <w:p w14:paraId="6A59E3D6" w14:textId="77777777" w:rsidR="0003567A" w:rsidRPr="0040159B" w:rsidRDefault="0003567A" w:rsidP="001054F0">
            <w:pPr>
              <w:pStyle w:val="TAL"/>
            </w:pPr>
            <w:r w:rsidRPr="0040159B">
              <w:t>±5.40 dB (FR2b, NTC testing)</w:t>
            </w:r>
          </w:p>
          <w:p w14:paraId="15866714" w14:textId="77777777" w:rsidR="0003567A" w:rsidRPr="0040159B" w:rsidRDefault="0003567A" w:rsidP="001054F0">
            <w:pPr>
              <w:pStyle w:val="TAL"/>
            </w:pPr>
            <w:r w:rsidRPr="0040159B">
              <w:t>±5.60 dB (FR2a, ETC testing)</w:t>
            </w:r>
          </w:p>
          <w:p w14:paraId="602D380A" w14:textId="77777777" w:rsidR="0003567A" w:rsidRPr="0040159B" w:rsidRDefault="0003567A" w:rsidP="001054F0">
            <w:pPr>
              <w:pStyle w:val="TAL"/>
            </w:pPr>
            <w:r w:rsidRPr="0040159B">
              <w:t>±5.67 dB (FR2b, ETC testing)</w:t>
            </w:r>
          </w:p>
          <w:p w14:paraId="41CBC64D" w14:textId="77777777" w:rsidR="0003567A" w:rsidRPr="0040159B" w:rsidRDefault="0003567A" w:rsidP="001054F0">
            <w:pPr>
              <w:pStyle w:val="TAL"/>
            </w:pPr>
          </w:p>
          <w:p w14:paraId="41835CAD" w14:textId="77777777" w:rsidR="0003567A" w:rsidRPr="0040159B" w:rsidRDefault="0003567A" w:rsidP="001054F0">
            <w:pPr>
              <w:pStyle w:val="TAL"/>
              <w:rPr>
                <w:u w:val="single"/>
              </w:rPr>
            </w:pPr>
            <w:r w:rsidRPr="0040159B">
              <w:rPr>
                <w:u w:val="single"/>
              </w:rPr>
              <w:t>PC5</w:t>
            </w:r>
          </w:p>
          <w:p w14:paraId="6787377B" w14:textId="77777777" w:rsidR="0003567A" w:rsidRPr="0040159B" w:rsidRDefault="0003567A" w:rsidP="001054F0">
            <w:pPr>
              <w:pStyle w:val="TAL"/>
            </w:pPr>
            <w:r w:rsidRPr="0040159B">
              <w:t>Minimum peak EIRP, Max EIRP</w:t>
            </w:r>
          </w:p>
          <w:p w14:paraId="49685355" w14:textId="77777777" w:rsidR="0003567A" w:rsidRPr="0040159B" w:rsidRDefault="0003567A" w:rsidP="001054F0">
            <w:pPr>
              <w:pStyle w:val="TAL"/>
            </w:pPr>
            <w:r w:rsidRPr="0040159B">
              <w:t>Max Device size ≤ 30 cm</w:t>
            </w:r>
          </w:p>
          <w:p w14:paraId="4251C210" w14:textId="77777777" w:rsidR="0003567A" w:rsidRPr="0040159B" w:rsidRDefault="0003567A" w:rsidP="001054F0">
            <w:pPr>
              <w:pStyle w:val="TAL"/>
            </w:pPr>
            <w:r w:rsidRPr="0040159B">
              <w:t>±5.33 dB (FR2a, NTC testing)</w:t>
            </w:r>
          </w:p>
          <w:p w14:paraId="558EC604" w14:textId="77777777" w:rsidR="0003567A" w:rsidRPr="0040159B" w:rsidRDefault="0003567A" w:rsidP="001054F0">
            <w:pPr>
              <w:pStyle w:val="TAL"/>
            </w:pPr>
            <w:r w:rsidRPr="0040159B">
              <w:t>±5.60 dB (FR2a, ETC testing)</w:t>
            </w:r>
          </w:p>
          <w:p w14:paraId="614F5800" w14:textId="77777777" w:rsidR="0003567A" w:rsidRPr="0040159B" w:rsidRDefault="0003567A" w:rsidP="001054F0">
            <w:pPr>
              <w:pStyle w:val="TAL"/>
            </w:pPr>
          </w:p>
          <w:p w14:paraId="3BEFDBF4" w14:textId="77777777" w:rsidR="0003567A" w:rsidRPr="0040159B" w:rsidRDefault="0003567A" w:rsidP="001054F0">
            <w:pPr>
              <w:pStyle w:val="TAL"/>
              <w:rPr>
                <w:u w:val="single"/>
              </w:rPr>
            </w:pPr>
            <w:r w:rsidRPr="0040159B">
              <w:rPr>
                <w:u w:val="single"/>
              </w:rPr>
              <w:t>PC6</w:t>
            </w:r>
          </w:p>
          <w:p w14:paraId="7BD60551" w14:textId="77777777" w:rsidR="0003567A" w:rsidRPr="0040159B" w:rsidRDefault="0003567A" w:rsidP="001054F0">
            <w:pPr>
              <w:pStyle w:val="TAL"/>
            </w:pPr>
            <w:r w:rsidRPr="0040159B">
              <w:t>Minimum peak EIRP, Max EIRP</w:t>
            </w:r>
          </w:p>
          <w:p w14:paraId="5C96E0EC" w14:textId="77777777" w:rsidR="0003567A" w:rsidRPr="0040159B" w:rsidRDefault="0003567A" w:rsidP="001054F0">
            <w:pPr>
              <w:pStyle w:val="TAL"/>
            </w:pPr>
            <w:r w:rsidRPr="0040159B">
              <w:t>Max Device size ≤ 30 cm</w:t>
            </w:r>
          </w:p>
          <w:p w14:paraId="233F982D" w14:textId="77777777" w:rsidR="0003567A" w:rsidRPr="0040159B" w:rsidRDefault="0003567A" w:rsidP="001054F0">
            <w:pPr>
              <w:pStyle w:val="TAL"/>
            </w:pPr>
            <w:r w:rsidRPr="0040159B">
              <w:t>±5.31 dB (FR2a, NTC testing)</w:t>
            </w:r>
          </w:p>
          <w:p w14:paraId="7604948C" w14:textId="77777777" w:rsidR="0003567A" w:rsidRPr="0040159B" w:rsidRDefault="0003567A" w:rsidP="001054F0">
            <w:pPr>
              <w:pStyle w:val="TAL"/>
              <w:rPr>
                <w:ins w:id="10" w:author="Adan Toril" w:date="2024-10-14T10:02:00Z" w16du:dateUtc="2024-10-14T08:02:00Z"/>
              </w:rPr>
            </w:pPr>
            <w:r w:rsidRPr="0040159B">
              <w:t>±5.58 dB (FR2a, ETC testing)</w:t>
            </w:r>
          </w:p>
          <w:p w14:paraId="3B596F5D" w14:textId="77777777" w:rsidR="002A308B" w:rsidRPr="0040159B" w:rsidRDefault="002A308B" w:rsidP="001054F0">
            <w:pPr>
              <w:pStyle w:val="TAL"/>
              <w:rPr>
                <w:ins w:id="11" w:author="Adan Toril" w:date="2024-10-14T10:02:00Z" w16du:dateUtc="2024-10-14T08:02:00Z"/>
              </w:rPr>
            </w:pPr>
          </w:p>
          <w:p w14:paraId="09F32197" w14:textId="54A6CDD3" w:rsidR="002A308B" w:rsidRPr="0040159B" w:rsidRDefault="002A308B" w:rsidP="002A308B">
            <w:pPr>
              <w:pStyle w:val="TAL"/>
              <w:rPr>
                <w:ins w:id="12" w:author="Adan Toril" w:date="2024-10-14T10:02:00Z" w16du:dateUtc="2024-10-14T08:02:00Z"/>
                <w:u w:val="single"/>
              </w:rPr>
            </w:pPr>
            <w:ins w:id="13" w:author="Adan Toril" w:date="2024-10-14T10:02:00Z" w16du:dateUtc="2024-10-14T08:02:00Z">
              <w:r w:rsidRPr="0040159B">
                <w:rPr>
                  <w:u w:val="single"/>
                </w:rPr>
                <w:t>PC</w:t>
              </w:r>
            </w:ins>
            <w:ins w:id="14" w:author="Adan Toril" w:date="2024-10-29T14:11:00Z" w16du:dateUtc="2024-10-29T13:11:00Z">
              <w:r w:rsidR="00827EAC" w:rsidRPr="0040159B">
                <w:rPr>
                  <w:u w:val="single"/>
                </w:rPr>
                <w:t>7</w:t>
              </w:r>
            </w:ins>
          </w:p>
          <w:p w14:paraId="4F5C46B1" w14:textId="77777777" w:rsidR="002A308B" w:rsidRPr="0040159B" w:rsidRDefault="002A308B" w:rsidP="002A308B">
            <w:pPr>
              <w:pStyle w:val="TAL"/>
              <w:rPr>
                <w:ins w:id="15" w:author="Adan Toril" w:date="2024-10-14T10:02:00Z" w16du:dateUtc="2024-10-14T08:02:00Z"/>
              </w:rPr>
            </w:pPr>
            <w:ins w:id="16" w:author="Adan Toril" w:date="2024-10-14T10:02:00Z" w16du:dateUtc="2024-10-14T08:02:00Z">
              <w:r w:rsidRPr="0040159B">
                <w:t>Minimum peak EIRP, Max EIRP</w:t>
              </w:r>
            </w:ins>
          </w:p>
          <w:p w14:paraId="2210CDEB" w14:textId="77777777" w:rsidR="002A308B" w:rsidRPr="0040159B" w:rsidRDefault="002A308B" w:rsidP="002A308B">
            <w:pPr>
              <w:pStyle w:val="TAL"/>
              <w:rPr>
                <w:ins w:id="17" w:author="Adan Toril" w:date="2024-10-14T10:02:00Z" w16du:dateUtc="2024-10-14T08:02:00Z"/>
              </w:rPr>
            </w:pPr>
            <w:ins w:id="18" w:author="Adan Toril" w:date="2024-10-14T10:02:00Z" w16du:dateUtc="2024-10-14T08:02:00Z">
              <w:r w:rsidRPr="0040159B">
                <w:t>Max Device size</w:t>
              </w:r>
              <w:r w:rsidRPr="0040159B">
                <w:rPr>
                  <w:b/>
                </w:rPr>
                <w:t xml:space="preserve"> </w:t>
              </w:r>
              <w:r w:rsidRPr="0040159B">
                <w:t>≤ 30 cm</w:t>
              </w:r>
            </w:ins>
          </w:p>
          <w:p w14:paraId="79B86D22" w14:textId="77777777" w:rsidR="002A308B" w:rsidRPr="0040159B" w:rsidRDefault="002A308B" w:rsidP="002A308B">
            <w:pPr>
              <w:pStyle w:val="TAL"/>
              <w:rPr>
                <w:ins w:id="19" w:author="Adan Toril" w:date="2024-10-14T10:02:00Z" w16du:dateUtc="2024-10-14T08:02:00Z"/>
              </w:rPr>
            </w:pPr>
            <w:ins w:id="20" w:author="Adan Toril" w:date="2024-10-14T10:02:00Z" w16du:dateUtc="2024-10-14T08:02:00Z">
              <w:r w:rsidRPr="0040159B">
                <w:t>±5.08 dB (FR2a, NTC testing)</w:t>
              </w:r>
            </w:ins>
          </w:p>
          <w:p w14:paraId="55A04FB9" w14:textId="77777777" w:rsidR="002A308B" w:rsidRPr="0040159B" w:rsidRDefault="002A308B" w:rsidP="002A308B">
            <w:pPr>
              <w:pStyle w:val="TAL"/>
              <w:rPr>
                <w:ins w:id="21" w:author="Adan Toril" w:date="2024-10-14T10:02:00Z" w16du:dateUtc="2024-10-14T08:02:00Z"/>
              </w:rPr>
            </w:pPr>
            <w:ins w:id="22" w:author="Adan Toril" w:date="2024-10-14T10:02:00Z" w16du:dateUtc="2024-10-14T08:02:00Z">
              <w:r w:rsidRPr="0040159B">
                <w:t>±5.35 dB (FR2a, ETC testing)</w:t>
              </w:r>
            </w:ins>
          </w:p>
          <w:p w14:paraId="59BDB30A" w14:textId="77777777" w:rsidR="002A308B" w:rsidRPr="0040159B" w:rsidRDefault="002A308B" w:rsidP="001054F0">
            <w:pPr>
              <w:pStyle w:val="TAL"/>
            </w:pPr>
          </w:p>
        </w:tc>
        <w:tc>
          <w:tcPr>
            <w:tcW w:w="2973" w:type="dxa"/>
          </w:tcPr>
          <w:p w14:paraId="5D8A656A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MTSU = 1.00 x MU (from Table B.3-1 in TR 38.903)</w:t>
            </w:r>
          </w:p>
        </w:tc>
      </w:tr>
      <w:tr w:rsidR="0003567A" w:rsidRPr="0040159B" w14:paraId="568DA619" w14:textId="77777777" w:rsidTr="00652D8B">
        <w:trPr>
          <w:cantSplit/>
          <w:jc w:val="center"/>
        </w:trPr>
        <w:tc>
          <w:tcPr>
            <w:tcW w:w="2743" w:type="dxa"/>
          </w:tcPr>
          <w:p w14:paraId="3621EDAA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lastRenderedPageBreak/>
              <w:t>6.2.1.1 UE maximum output power</w:t>
            </w:r>
            <w:r w:rsidRPr="0040159B">
              <w:t xml:space="preserve"> (TRP</w:t>
            </w:r>
            <w:r w:rsidRPr="0040159B">
              <w:rPr>
                <w:rFonts w:cs="v4.2.0"/>
              </w:rPr>
              <w:t>)</w:t>
            </w:r>
          </w:p>
        </w:tc>
        <w:tc>
          <w:tcPr>
            <w:tcW w:w="3659" w:type="dxa"/>
          </w:tcPr>
          <w:p w14:paraId="4EA75358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43546D7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0AEB60DA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02EF4E43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4.61 dB (FR2a, NTC testing)</w:t>
            </w:r>
          </w:p>
          <w:p w14:paraId="319A0342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4.81 dB (FR2b, NTC testing)</w:t>
            </w:r>
          </w:p>
          <w:p w14:paraId="7C7BC72D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t>±6.16 dB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(FR2c, NTC testing)</w:t>
            </w:r>
          </w:p>
          <w:p w14:paraId="33951624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±4.85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dB (FR2a, ETC testing)</w:t>
            </w:r>
          </w:p>
          <w:p w14:paraId="797F223D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±5.07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dB (FR2b, ETC testing)</w:t>
            </w:r>
          </w:p>
          <w:p w14:paraId="1D518316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t>±6.30 dB</w:t>
            </w:r>
            <w:r w:rsidRPr="0040159B" w:rsidDel="00262454">
              <w:rPr>
                <w:rFonts w:cs="Arial"/>
                <w:bCs/>
                <w:color w:val="000000"/>
                <w:szCs w:val="18"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(FR2c, ETC testing)</w:t>
            </w:r>
          </w:p>
          <w:p w14:paraId="702E4A9F" w14:textId="77777777" w:rsidR="00ED6A14" w:rsidRPr="0040159B" w:rsidRDefault="00ED6A14" w:rsidP="001054F0">
            <w:pPr>
              <w:pStyle w:val="TAL"/>
              <w:rPr>
                <w:ins w:id="23" w:author="Adan Toril" w:date="2024-10-29T14:11:00Z" w16du:dateUtc="2024-10-29T13:11:00Z"/>
                <w:rFonts w:cs="Arial"/>
                <w:bCs/>
                <w:color w:val="000000"/>
                <w:szCs w:val="18"/>
                <w:u w:val="single"/>
              </w:rPr>
            </w:pPr>
          </w:p>
          <w:p w14:paraId="5B1E9F75" w14:textId="3DF80D98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40D83BBF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4278EBF9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34018447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393C62F2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±4.78 dB (FR2b, NTC testing)</w:t>
            </w:r>
          </w:p>
          <w:p w14:paraId="5CACBEDF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±4.90 dB (FR2a, ETC testing)</w:t>
            </w:r>
          </w:p>
          <w:p w14:paraId="6A234C7F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±5.04 dB (FR2b, ETC testing)</w:t>
            </w:r>
          </w:p>
          <w:p w14:paraId="673A9C05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E805DA2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2D94E652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4454A2CB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7DF618C3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6520FAEE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±4.90 dB (FR2a, ETC testing)</w:t>
            </w:r>
          </w:p>
          <w:p w14:paraId="3D4773AC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92D66F2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5DD34D78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0E4FE2AB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29B76714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21E1355E" w14:textId="77777777" w:rsidR="0003567A" w:rsidRPr="0040159B" w:rsidRDefault="0003567A" w:rsidP="001054F0">
            <w:pPr>
              <w:pStyle w:val="TAL"/>
              <w:rPr>
                <w:ins w:id="24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±4.90 dB (FR2a, ETC testing)</w:t>
            </w:r>
          </w:p>
          <w:p w14:paraId="0AD0FB44" w14:textId="77777777" w:rsidR="002A308B" w:rsidRPr="0040159B" w:rsidRDefault="002A308B" w:rsidP="001054F0">
            <w:pPr>
              <w:pStyle w:val="TAL"/>
              <w:rPr>
                <w:ins w:id="25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</w:p>
          <w:p w14:paraId="2EDB3524" w14:textId="6EEF3640" w:rsidR="002A308B" w:rsidRPr="0040159B" w:rsidRDefault="002A308B" w:rsidP="002A308B">
            <w:pPr>
              <w:pStyle w:val="TAL"/>
              <w:rPr>
                <w:ins w:id="26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27" w:author="Adan Toril" w:date="2024-10-14T10:03:00Z" w16du:dateUtc="2024-10-14T08:03:00Z">
              <w:r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 w:rsidR="00010CCE"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2A926D1D" w14:textId="77777777" w:rsidR="002A308B" w:rsidRPr="0040159B" w:rsidRDefault="002A308B" w:rsidP="002A308B">
            <w:pPr>
              <w:pStyle w:val="TAL"/>
              <w:rPr>
                <w:ins w:id="28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29" w:author="Adan Toril" w:date="2024-10-14T10:03:00Z" w16du:dateUtc="2024-10-14T08:03:00Z">
              <w:r w:rsidRPr="0040159B">
                <w:rPr>
                  <w:rFonts w:cs="Arial"/>
                  <w:bCs/>
                  <w:color w:val="000000"/>
                  <w:szCs w:val="18"/>
                </w:rPr>
                <w:t>Max TRP</w:t>
              </w:r>
            </w:ins>
          </w:p>
          <w:p w14:paraId="4E70AC81" w14:textId="77777777" w:rsidR="002A308B" w:rsidRPr="0040159B" w:rsidRDefault="002A308B" w:rsidP="002A308B">
            <w:pPr>
              <w:pStyle w:val="TAL"/>
              <w:rPr>
                <w:ins w:id="30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31" w:author="Adan Toril" w:date="2024-10-14T10:03:00Z" w16du:dateUtc="2024-10-14T08:03:00Z">
              <w:r w:rsidRPr="0040159B">
                <w:t>Max Device size</w:t>
              </w:r>
              <w:r w:rsidRPr="0040159B">
                <w:rPr>
                  <w:b/>
                </w:rPr>
                <w:t xml:space="preserve"> 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5396A8D4" w14:textId="77777777" w:rsidR="002A308B" w:rsidRPr="0040159B" w:rsidRDefault="002A308B" w:rsidP="002A308B">
            <w:pPr>
              <w:pStyle w:val="TAL"/>
              <w:rPr>
                <w:ins w:id="32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33" w:author="Adan Toril" w:date="2024-10-14T10:03:00Z" w16du:dateUtc="2024-10-14T08:03:00Z">
              <w:r w:rsidRPr="0040159B">
                <w:rPr>
                  <w:rFonts w:cs="Arial"/>
                </w:rPr>
                <w:t>±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4.61 dB (FR2a, NTC testing)</w:t>
              </w:r>
            </w:ins>
          </w:p>
          <w:p w14:paraId="7D635C0B" w14:textId="77777777" w:rsidR="002A308B" w:rsidRPr="0040159B" w:rsidRDefault="002A308B" w:rsidP="002A308B">
            <w:pPr>
              <w:pStyle w:val="TAL"/>
              <w:rPr>
                <w:ins w:id="34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35" w:author="Adan Toril" w:date="2024-10-14T10:03:00Z" w16du:dateUtc="2024-10-14T08:03:00Z">
              <w:r w:rsidRPr="0040159B">
                <w:rPr>
                  <w:rFonts w:cs="Arial"/>
                </w:rPr>
                <w:t>±4.85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 xml:space="preserve"> dB (FR2a, ETC testing)</w:t>
              </w:r>
            </w:ins>
          </w:p>
          <w:p w14:paraId="7BFA4380" w14:textId="77777777" w:rsidR="002A308B" w:rsidRPr="0040159B" w:rsidRDefault="002A308B" w:rsidP="001054F0">
            <w:pPr>
              <w:pStyle w:val="TAL"/>
              <w:rPr>
                <w:rFonts w:cs="v4.2.0"/>
              </w:rPr>
            </w:pPr>
          </w:p>
        </w:tc>
        <w:tc>
          <w:tcPr>
            <w:tcW w:w="2973" w:type="dxa"/>
          </w:tcPr>
          <w:p w14:paraId="4AFC9284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0159B">
              <w:rPr>
                <w:rFonts w:cs="Arial"/>
                <w:snapToGrid w:val="0"/>
              </w:rPr>
              <w:t>MTSU = 1.00 x MU (from Table B.3-2 in TR 38.903)</w:t>
            </w:r>
          </w:p>
        </w:tc>
      </w:tr>
      <w:tr w:rsidR="0003567A" w:rsidRPr="0040159B" w14:paraId="393C4C63" w14:textId="77777777" w:rsidTr="00652D8B">
        <w:trPr>
          <w:cantSplit/>
          <w:jc w:val="center"/>
        </w:trPr>
        <w:tc>
          <w:tcPr>
            <w:tcW w:w="2743" w:type="dxa"/>
          </w:tcPr>
          <w:p w14:paraId="1329E640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59" w:type="dxa"/>
          </w:tcPr>
          <w:p w14:paraId="4972DE92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2973" w:type="dxa"/>
          </w:tcPr>
          <w:p w14:paraId="56D15F27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3567A" w:rsidRPr="0040159B" w14:paraId="7E7A2FA4" w14:textId="77777777" w:rsidTr="00652D8B">
        <w:trPr>
          <w:cantSplit/>
          <w:jc w:val="center"/>
        </w:trPr>
        <w:tc>
          <w:tcPr>
            <w:tcW w:w="2743" w:type="dxa"/>
          </w:tcPr>
          <w:p w14:paraId="594B370C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59" w:type="dxa"/>
          </w:tcPr>
          <w:p w14:paraId="358BB355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4B6B93E7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7915DE74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4.78 dB (FR2a)</w:t>
            </w:r>
          </w:p>
          <w:p w14:paraId="57040AAA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5.38 dB (FR2b)</w:t>
            </w:r>
          </w:p>
          <w:p w14:paraId="511A05C8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6.84 dB (FR2c)</w:t>
            </w:r>
          </w:p>
          <w:p w14:paraId="50728717" w14:textId="77777777" w:rsidR="00ED6A14" w:rsidRPr="0040159B" w:rsidRDefault="00ED6A14" w:rsidP="001054F0">
            <w:pPr>
              <w:pStyle w:val="TAL"/>
              <w:rPr>
                <w:ins w:id="36" w:author="Adan Toril" w:date="2024-10-29T14:11:00Z" w16du:dateUtc="2024-10-29T13:11:00Z"/>
                <w:rFonts w:cs="Arial"/>
                <w:bCs/>
                <w:color w:val="000000"/>
                <w:szCs w:val="18"/>
                <w:u w:val="single"/>
              </w:rPr>
            </w:pPr>
          </w:p>
          <w:p w14:paraId="6E5CA451" w14:textId="4DCD1A30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7318AF62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150D3B77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4.69 dB (FR2a)</w:t>
            </w:r>
          </w:p>
          <w:p w14:paraId="1FCEF908" w14:textId="77777777" w:rsidR="0003567A" w:rsidRPr="0040159B" w:rsidRDefault="0003567A" w:rsidP="001054F0">
            <w:pPr>
              <w:pStyle w:val="TAL"/>
              <w:rPr>
                <w:ins w:id="37" w:author="Adan Toril" w:date="2024-10-14T10:36:00Z" w16du:dateUtc="2024-10-14T08:36:00Z"/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4.84 dB (FR2b)</w:t>
            </w:r>
          </w:p>
          <w:p w14:paraId="7F265299" w14:textId="77777777" w:rsidR="00125D2C" w:rsidRPr="0040159B" w:rsidRDefault="00125D2C" w:rsidP="001054F0">
            <w:pPr>
              <w:pStyle w:val="TAL"/>
              <w:rPr>
                <w:ins w:id="38" w:author="Adan Toril" w:date="2024-10-14T10:37:00Z" w16du:dateUtc="2024-10-14T08:37:00Z"/>
                <w:rFonts w:cs="Arial"/>
                <w:bCs/>
                <w:color w:val="000000"/>
                <w:szCs w:val="18"/>
              </w:rPr>
            </w:pPr>
          </w:p>
          <w:p w14:paraId="521B62AF" w14:textId="469E269D" w:rsidR="00125D2C" w:rsidRPr="0040159B" w:rsidRDefault="00125D2C" w:rsidP="00125D2C">
            <w:pPr>
              <w:pStyle w:val="TAL"/>
              <w:rPr>
                <w:ins w:id="39" w:author="Adan Toril" w:date="2024-10-14T10:37:00Z" w16du:dateUtc="2024-10-14T08:37:00Z"/>
                <w:rFonts w:cs="Arial"/>
                <w:bCs/>
                <w:color w:val="000000"/>
                <w:szCs w:val="18"/>
              </w:rPr>
            </w:pPr>
            <w:ins w:id="40" w:author="Adan Toril" w:date="2024-10-14T10:37:00Z" w16du:dateUtc="2024-10-14T08:37:00Z">
              <w:r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PC7</w:t>
              </w:r>
            </w:ins>
          </w:p>
          <w:p w14:paraId="7FA5AF35" w14:textId="77777777" w:rsidR="00125D2C" w:rsidRPr="0040159B" w:rsidRDefault="00125D2C" w:rsidP="00125D2C">
            <w:pPr>
              <w:pStyle w:val="TAL"/>
              <w:rPr>
                <w:ins w:id="41" w:author="Adan Toril" w:date="2024-10-14T10:37:00Z" w16du:dateUtc="2024-10-14T08:37:00Z"/>
                <w:rFonts w:cs="Arial"/>
                <w:bCs/>
                <w:color w:val="000000"/>
                <w:szCs w:val="18"/>
              </w:rPr>
            </w:pPr>
            <w:ins w:id="42" w:author="Adan Toril" w:date="2024-10-14T10:37:00Z" w16du:dateUtc="2024-10-14T08:37:00Z">
              <w:r w:rsidRPr="0040159B">
                <w:t>Max Device size</w:t>
              </w:r>
              <w:r w:rsidRPr="0040159B">
                <w:rPr>
                  <w:b/>
                </w:rPr>
                <w:t xml:space="preserve"> 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123F8A14" w14:textId="77777777" w:rsidR="00125D2C" w:rsidRPr="0040159B" w:rsidRDefault="00125D2C" w:rsidP="00125D2C">
            <w:pPr>
              <w:pStyle w:val="TAL"/>
              <w:rPr>
                <w:ins w:id="43" w:author="Adan Toril" w:date="2024-10-14T10:37:00Z" w16du:dateUtc="2024-10-14T08:37:00Z"/>
                <w:rFonts w:cs="Arial"/>
                <w:bCs/>
                <w:color w:val="000000"/>
                <w:szCs w:val="18"/>
              </w:rPr>
            </w:pPr>
            <w:ins w:id="44" w:author="Adan Toril" w:date="2024-10-14T10:37:00Z" w16du:dateUtc="2024-10-14T08:37:00Z">
              <w:r w:rsidRPr="0040159B">
                <w:rPr>
                  <w:rFonts w:cs="Arial"/>
                </w:rPr>
                <w:t>±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4.78 dB (FR2a)</w:t>
              </w:r>
            </w:ins>
          </w:p>
          <w:p w14:paraId="7739A345" w14:textId="77777777" w:rsidR="00125D2C" w:rsidRPr="0040159B" w:rsidRDefault="00125D2C" w:rsidP="001054F0">
            <w:pPr>
              <w:pStyle w:val="TAL"/>
              <w:rPr>
                <w:ins w:id="45" w:author="Adan Toril" w:date="2024-10-14T10:36:00Z" w16du:dateUtc="2024-10-14T08:36:00Z"/>
                <w:rFonts w:cs="Arial"/>
                <w:bCs/>
                <w:color w:val="000000"/>
                <w:szCs w:val="18"/>
              </w:rPr>
            </w:pPr>
          </w:p>
          <w:p w14:paraId="37AEF742" w14:textId="77777777" w:rsidR="00125D2C" w:rsidRPr="0040159B" w:rsidRDefault="00125D2C" w:rsidP="001054F0">
            <w:pPr>
              <w:pStyle w:val="TAL"/>
              <w:rPr>
                <w:rFonts w:cs="v4.2.0"/>
              </w:rPr>
            </w:pPr>
          </w:p>
        </w:tc>
        <w:tc>
          <w:tcPr>
            <w:tcW w:w="2973" w:type="dxa"/>
          </w:tcPr>
          <w:p w14:paraId="4E506D33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0159B">
              <w:rPr>
                <w:rFonts w:cs="Arial"/>
                <w:snapToGrid w:val="0"/>
              </w:rPr>
              <w:t>MTSU = 1.00 x MU (from Table B.3-3 in TR 38.903)</w:t>
            </w:r>
          </w:p>
        </w:tc>
      </w:tr>
      <w:tr w:rsidR="0003567A" w:rsidRPr="0040159B" w14:paraId="2C459BC7" w14:textId="77777777" w:rsidTr="00652D8B">
        <w:trPr>
          <w:cantSplit/>
          <w:jc w:val="center"/>
        </w:trPr>
        <w:tc>
          <w:tcPr>
            <w:tcW w:w="2743" w:type="dxa"/>
          </w:tcPr>
          <w:p w14:paraId="308298EC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59" w:type="dxa"/>
          </w:tcPr>
          <w:p w14:paraId="1D315068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6.2.1.2</w:t>
            </w:r>
          </w:p>
        </w:tc>
        <w:tc>
          <w:tcPr>
            <w:tcW w:w="2973" w:type="dxa"/>
          </w:tcPr>
          <w:p w14:paraId="07E661E1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3567A" w:rsidRPr="0040159B" w14:paraId="4F0CB529" w14:textId="77777777" w:rsidTr="00652D8B">
        <w:trPr>
          <w:cantSplit/>
          <w:jc w:val="center"/>
        </w:trPr>
        <w:tc>
          <w:tcPr>
            <w:tcW w:w="2743" w:type="dxa"/>
          </w:tcPr>
          <w:p w14:paraId="0575ED20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40159B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59" w:type="dxa"/>
          </w:tcPr>
          <w:p w14:paraId="18169136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34CD7B04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/>
                <w:sz w:val="18"/>
              </w:rPr>
              <w:t>Max Device size</w:t>
            </w:r>
            <w:r w:rsidRPr="0040159B">
              <w:rPr>
                <w:rFonts w:ascii="Arial" w:hAnsi="Arial"/>
                <w:b/>
                <w:sz w:val="18"/>
              </w:rPr>
              <w:t xml:space="preserve"> </w:t>
            </w: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</w:t>
            </w:r>
          </w:p>
          <w:p w14:paraId="49F51D59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sz w:val="18"/>
              </w:rPr>
              <w:t>±</w:t>
            </w: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5.11 dB (FR2a, NTC testing)</w:t>
            </w:r>
          </w:p>
          <w:p w14:paraId="5B73B174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sz w:val="18"/>
              </w:rPr>
              <w:t>±</w:t>
            </w: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5.29 dB (FR2b, NTC testing)</w:t>
            </w:r>
          </w:p>
          <w:p w14:paraId="006B8BFB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sz w:val="18"/>
              </w:rPr>
              <w:t>±</w:t>
            </w: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6.89 dB (FR2c, NTC testing)</w:t>
            </w:r>
          </w:p>
          <w:p w14:paraId="38E5D1AF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40159B">
              <w:rPr>
                <w:rFonts w:ascii="Arial" w:hAnsi="Arial" w:cs="v4.2.0"/>
                <w:sz w:val="18"/>
              </w:rPr>
              <w:t>±5.38 dB (FR2a, ETC testing)</w:t>
            </w:r>
          </w:p>
          <w:p w14:paraId="63A9F493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40159B">
              <w:rPr>
                <w:rFonts w:ascii="Arial" w:hAnsi="Arial" w:cs="v4.2.0"/>
                <w:sz w:val="18"/>
              </w:rPr>
              <w:t>±5.56 dB (FR2b, ETC testing)</w:t>
            </w:r>
          </w:p>
          <w:p w14:paraId="0A189415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40159B">
              <w:rPr>
                <w:rFonts w:ascii="Arial" w:hAnsi="Arial" w:cs="v4.2.0"/>
                <w:sz w:val="18"/>
              </w:rPr>
              <w:t>TBD (FR2c, ETC testing)</w:t>
            </w:r>
          </w:p>
          <w:p w14:paraId="6BF59396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472BD6E8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40159B">
              <w:rPr>
                <w:rFonts w:ascii="Arial" w:hAnsi="Arial" w:cs="v4.2.0"/>
                <w:sz w:val="18"/>
              </w:rPr>
              <w:t>PC1</w:t>
            </w:r>
          </w:p>
          <w:p w14:paraId="77E04E08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40159B">
              <w:rPr>
                <w:rFonts w:ascii="Arial" w:hAnsi="Arial" w:cs="v4.2.0"/>
                <w:sz w:val="18"/>
              </w:rPr>
              <w:t>Max Device size ≤ 30 cm</w:t>
            </w:r>
          </w:p>
          <w:p w14:paraId="731E7B3E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40159B">
              <w:rPr>
                <w:rFonts w:ascii="Arial" w:hAnsi="Arial" w:cs="v4.2.0"/>
                <w:sz w:val="18"/>
              </w:rPr>
              <w:t>±5.33 dB (FR2a, NTC testing)</w:t>
            </w:r>
          </w:p>
          <w:p w14:paraId="736B00EB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40159B">
              <w:rPr>
                <w:rFonts w:ascii="Arial" w:hAnsi="Arial" w:cs="v4.2.0"/>
                <w:sz w:val="18"/>
              </w:rPr>
              <w:t>±5.50 dB (FR2b, NTC testing)</w:t>
            </w:r>
          </w:p>
          <w:p w14:paraId="6B0F19E6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40159B">
              <w:rPr>
                <w:rFonts w:ascii="Arial" w:hAnsi="Arial" w:cs="v4.2.0"/>
                <w:sz w:val="18"/>
              </w:rPr>
              <w:t>±5.60 dB (FR2a, ETC testing)</w:t>
            </w:r>
          </w:p>
          <w:p w14:paraId="3D61875D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40159B">
              <w:rPr>
                <w:rFonts w:ascii="Arial" w:hAnsi="Arial" w:cs="v4.2.0"/>
                <w:sz w:val="18"/>
              </w:rPr>
              <w:t>±5.77 dB (FR2b, ETC testing)</w:t>
            </w:r>
          </w:p>
          <w:p w14:paraId="6192C988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574A62F0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40159B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5BC266AE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40159B">
              <w:rPr>
                <w:rFonts w:ascii="Arial" w:hAnsi="Arial" w:cs="v4.2.0"/>
                <w:sz w:val="18"/>
              </w:rPr>
              <w:t>Max Device size ≤ 30 cm</w:t>
            </w:r>
          </w:p>
          <w:p w14:paraId="4BEA04B7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40159B">
              <w:rPr>
                <w:rFonts w:ascii="Arial" w:hAnsi="Arial" w:cs="v4.2.0"/>
                <w:sz w:val="18"/>
              </w:rPr>
              <w:t>±5.33 dB (FR2a, NTC testing)</w:t>
            </w:r>
          </w:p>
          <w:p w14:paraId="56308EB1" w14:textId="77777777" w:rsidR="0003567A" w:rsidRPr="0040159B" w:rsidRDefault="0003567A" w:rsidP="001054F0">
            <w:pPr>
              <w:keepNext/>
              <w:keepLines/>
              <w:spacing w:after="0"/>
              <w:rPr>
                <w:ins w:id="46" w:author="Adan Toril" w:date="2024-10-14T10:37:00Z" w16du:dateUtc="2024-10-14T08:37:00Z"/>
                <w:rFonts w:ascii="Arial" w:hAnsi="Arial" w:cs="v4.2.0"/>
                <w:sz w:val="18"/>
              </w:rPr>
            </w:pPr>
            <w:r w:rsidRPr="0040159B">
              <w:rPr>
                <w:rFonts w:ascii="Arial" w:hAnsi="Arial" w:cs="v4.2.0"/>
                <w:sz w:val="18"/>
              </w:rPr>
              <w:t>±5.60 dB (FR2a, ETC testing)</w:t>
            </w:r>
          </w:p>
          <w:p w14:paraId="3D9CF32E" w14:textId="77777777" w:rsidR="00125D2C" w:rsidRPr="0040159B" w:rsidRDefault="00125D2C" w:rsidP="001054F0">
            <w:pPr>
              <w:keepNext/>
              <w:keepLines/>
              <w:spacing w:after="0"/>
              <w:rPr>
                <w:ins w:id="47" w:author="Adan Toril" w:date="2024-10-14T10:37:00Z" w16du:dateUtc="2024-10-14T08:37:00Z"/>
                <w:rFonts w:ascii="Arial" w:hAnsi="Arial" w:cs="v4.2.0"/>
                <w:sz w:val="18"/>
              </w:rPr>
            </w:pPr>
          </w:p>
          <w:p w14:paraId="58F952DA" w14:textId="1846C187" w:rsidR="00125D2C" w:rsidRPr="0040159B" w:rsidRDefault="00125D2C" w:rsidP="00125D2C">
            <w:pPr>
              <w:keepNext/>
              <w:keepLines/>
              <w:spacing w:after="0"/>
              <w:rPr>
                <w:ins w:id="48" w:author="Adan Toril" w:date="2024-10-14T10:38:00Z" w16du:dateUtc="2024-10-14T08:3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49" w:author="Adan Toril" w:date="2024-10-14T10:38:00Z" w16du:dateUtc="2024-10-14T08:38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PC7</w:t>
              </w:r>
            </w:ins>
          </w:p>
          <w:p w14:paraId="6FEC6BF4" w14:textId="77777777" w:rsidR="00125D2C" w:rsidRPr="0040159B" w:rsidRDefault="00125D2C" w:rsidP="00125D2C">
            <w:pPr>
              <w:keepNext/>
              <w:keepLines/>
              <w:spacing w:after="0"/>
              <w:rPr>
                <w:ins w:id="50" w:author="Adan Toril" w:date="2024-10-14T10:38:00Z" w16du:dateUtc="2024-10-14T08:3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51" w:author="Adan Toril" w:date="2024-10-14T10:38:00Z" w16du:dateUtc="2024-10-14T08:38:00Z">
              <w:r w:rsidRPr="0040159B">
                <w:rPr>
                  <w:rFonts w:ascii="Arial" w:hAnsi="Arial"/>
                  <w:sz w:val="18"/>
                </w:rPr>
                <w:t>Max Device size</w:t>
              </w:r>
              <w:r w:rsidRPr="0040159B">
                <w:rPr>
                  <w:rFonts w:ascii="Arial" w:hAnsi="Arial"/>
                  <w:b/>
                  <w:sz w:val="18"/>
                </w:rPr>
                <w:t xml:space="preserve"> </w:t>
              </w:r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≤ 30 cm</w:t>
              </w:r>
            </w:ins>
          </w:p>
          <w:p w14:paraId="5BF66C05" w14:textId="77777777" w:rsidR="00125D2C" w:rsidRPr="0040159B" w:rsidRDefault="00125D2C" w:rsidP="00125D2C">
            <w:pPr>
              <w:keepNext/>
              <w:keepLines/>
              <w:spacing w:after="0"/>
              <w:rPr>
                <w:ins w:id="52" w:author="Adan Toril" w:date="2024-10-14T10:38:00Z" w16du:dateUtc="2024-10-14T08:3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53" w:author="Adan Toril" w:date="2024-10-14T10:38:00Z" w16du:dateUtc="2024-10-14T08:38:00Z">
              <w:r w:rsidRPr="0040159B">
                <w:rPr>
                  <w:rFonts w:ascii="Arial" w:hAnsi="Arial" w:cs="Arial"/>
                  <w:sz w:val="18"/>
                </w:rPr>
                <w:t>±</w:t>
              </w:r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5.11 dB (FR2a, NTC testing)</w:t>
              </w:r>
            </w:ins>
          </w:p>
          <w:p w14:paraId="5032307A" w14:textId="77777777" w:rsidR="00125D2C" w:rsidRPr="0040159B" w:rsidRDefault="00125D2C" w:rsidP="00125D2C">
            <w:pPr>
              <w:keepNext/>
              <w:keepLines/>
              <w:spacing w:after="0"/>
              <w:rPr>
                <w:ins w:id="54" w:author="Adan Toril" w:date="2024-10-14T10:38:00Z" w16du:dateUtc="2024-10-14T08:38:00Z"/>
                <w:rFonts w:ascii="Arial" w:hAnsi="Arial" w:cs="v4.2.0"/>
                <w:sz w:val="18"/>
              </w:rPr>
            </w:pPr>
            <w:ins w:id="55" w:author="Adan Toril" w:date="2024-10-14T10:38:00Z" w16du:dateUtc="2024-10-14T08:38:00Z">
              <w:r w:rsidRPr="0040159B">
                <w:rPr>
                  <w:rFonts w:ascii="Arial" w:hAnsi="Arial" w:cs="v4.2.0"/>
                  <w:sz w:val="18"/>
                </w:rPr>
                <w:t>±5.38 dB (FR2a, ETC testing)</w:t>
              </w:r>
            </w:ins>
          </w:p>
          <w:p w14:paraId="6BC3C2B6" w14:textId="77777777" w:rsidR="00125D2C" w:rsidRPr="0040159B" w:rsidRDefault="00125D2C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</w:tc>
        <w:tc>
          <w:tcPr>
            <w:tcW w:w="2973" w:type="dxa"/>
          </w:tcPr>
          <w:p w14:paraId="50119EFA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40159B">
              <w:rPr>
                <w:rFonts w:ascii="Arial" w:hAnsi="Arial" w:cs="Arial"/>
                <w:snapToGrid w:val="0"/>
                <w:sz w:val="18"/>
              </w:rPr>
              <w:t>MTSU = 1.00 x MU (from Table B.4-1 in TR 38.903)</w:t>
            </w:r>
          </w:p>
        </w:tc>
      </w:tr>
      <w:tr w:rsidR="0003567A" w:rsidRPr="0040159B" w14:paraId="2CA82BA9" w14:textId="77777777" w:rsidTr="00652D8B">
        <w:trPr>
          <w:cantSplit/>
          <w:jc w:val="center"/>
        </w:trPr>
        <w:tc>
          <w:tcPr>
            <w:tcW w:w="2743" w:type="dxa"/>
          </w:tcPr>
          <w:p w14:paraId="358EC5A7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59" w:type="dxa"/>
          </w:tcPr>
          <w:p w14:paraId="414176C1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6.2.2 for FR2a, FR2b, FR2c</w:t>
            </w:r>
          </w:p>
          <w:p w14:paraId="077590D9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44429A4A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73" w:type="dxa"/>
          </w:tcPr>
          <w:p w14:paraId="4A25F155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0159B">
              <w:rPr>
                <w:rFonts w:cs="Arial"/>
                <w:snapToGrid w:val="0"/>
                <w:lang w:eastAsia="sv-SE"/>
              </w:rPr>
              <w:t>MTSU = 1.00 x MU (from Table B.4-1 in TR 38.903)</w:t>
            </w:r>
          </w:p>
        </w:tc>
      </w:tr>
      <w:tr w:rsidR="0003567A" w:rsidRPr="0040159B" w14:paraId="0D91AD2F" w14:textId="77777777" w:rsidTr="00652D8B">
        <w:trPr>
          <w:cantSplit/>
          <w:jc w:val="center"/>
        </w:trPr>
        <w:tc>
          <w:tcPr>
            <w:tcW w:w="2743" w:type="dxa"/>
          </w:tcPr>
          <w:p w14:paraId="4A9FCDCF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59" w:type="dxa"/>
          </w:tcPr>
          <w:p w14:paraId="6FA748C0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73" w:type="dxa"/>
          </w:tcPr>
          <w:p w14:paraId="7F9EE3AF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3BE9A0A7" w14:textId="77777777" w:rsidTr="00652D8B">
        <w:trPr>
          <w:cantSplit/>
          <w:jc w:val="center"/>
        </w:trPr>
        <w:tc>
          <w:tcPr>
            <w:tcW w:w="2743" w:type="dxa"/>
          </w:tcPr>
          <w:p w14:paraId="28AD9A40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6.2.4 Configured transmitted power</w:t>
            </w:r>
          </w:p>
        </w:tc>
        <w:tc>
          <w:tcPr>
            <w:tcW w:w="3659" w:type="dxa"/>
          </w:tcPr>
          <w:p w14:paraId="2703493E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441D87A5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2BA67048" w14:textId="77777777" w:rsidTr="00652D8B">
        <w:trPr>
          <w:cantSplit/>
          <w:jc w:val="center"/>
        </w:trPr>
        <w:tc>
          <w:tcPr>
            <w:tcW w:w="2743" w:type="dxa"/>
          </w:tcPr>
          <w:p w14:paraId="0CC50D19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59" w:type="dxa"/>
          </w:tcPr>
          <w:p w14:paraId="7E94372B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Same as 6.2.1.1</w:t>
            </w:r>
          </w:p>
        </w:tc>
        <w:tc>
          <w:tcPr>
            <w:tcW w:w="2973" w:type="dxa"/>
          </w:tcPr>
          <w:p w14:paraId="17156A94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5B3C537F" w14:textId="77777777" w:rsidTr="00652D8B">
        <w:trPr>
          <w:cantSplit/>
          <w:jc w:val="center"/>
        </w:trPr>
        <w:tc>
          <w:tcPr>
            <w:tcW w:w="2743" w:type="dxa"/>
          </w:tcPr>
          <w:p w14:paraId="2B2E3CB2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59" w:type="dxa"/>
          </w:tcPr>
          <w:p w14:paraId="27DB3788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1FEE1F18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0D2BA886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r w:rsidRPr="0040159B">
              <w:rPr>
                <w:rFonts w:cs="Arial"/>
                <w:bCs/>
                <w:color w:val="000000"/>
                <w:szCs w:val="18"/>
              </w:rPr>
              <w:t>P</w:t>
            </w:r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UMAX,f,c_GAP_ON</w:t>
            </w:r>
            <w:proofErr w:type="spellEnd"/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40159B">
              <w:rPr>
                <w:rFonts w:cs="Arial"/>
                <w:bCs/>
                <w:color w:val="000000"/>
                <w:szCs w:val="18"/>
              </w:rPr>
              <w:t>P</w:t>
            </w:r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5EECD71F" w14:textId="77777777" w:rsidR="0003567A" w:rsidRPr="0040159B" w:rsidRDefault="0003567A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±1.7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dB (FR2a &amp; FR2b, NTC testing)</w:t>
            </w:r>
          </w:p>
          <w:p w14:paraId="3F05B42D" w14:textId="77777777" w:rsidR="0003567A" w:rsidRPr="0040159B" w:rsidRDefault="0003567A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[±1.7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 dB] (FR2a &amp; FR2b, ETC testing)</w:t>
            </w:r>
          </w:p>
          <w:p w14:paraId="58DDFC1C" w14:textId="77777777" w:rsidR="0003567A" w:rsidRPr="0040159B" w:rsidRDefault="0003567A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40159B">
              <w:rPr>
                <w:rFonts w:cs="Arial"/>
                <w:bCs/>
              </w:rPr>
              <w:t>EIRP</w:t>
            </w:r>
            <w:r w:rsidRPr="0040159B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40159B">
              <w:rPr>
                <w:rFonts w:cs="Arial"/>
                <w:bCs/>
                <w:vertAlign w:val="subscript"/>
              </w:rPr>
              <w:t>:</w:t>
            </w:r>
          </w:p>
          <w:p w14:paraId="571DAF3D" w14:textId="77777777" w:rsidR="0003567A" w:rsidRPr="0040159B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40159B">
              <w:rPr>
                <w:rFonts w:ascii="Arial" w:hAnsi="Arial" w:cs="Arial"/>
                <w:sz w:val="18"/>
                <w:lang w:eastAsia="ko-KR"/>
              </w:rPr>
              <w:t>±</w:t>
            </w: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5.11 dB (FR2a, NTC testing)</w:t>
            </w:r>
          </w:p>
          <w:p w14:paraId="28D894AC" w14:textId="77777777" w:rsidR="0003567A" w:rsidRPr="0040159B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40159B">
              <w:rPr>
                <w:rFonts w:ascii="Arial" w:hAnsi="Arial" w:cs="Arial"/>
                <w:sz w:val="18"/>
                <w:lang w:eastAsia="ko-KR"/>
              </w:rPr>
              <w:t>±</w:t>
            </w: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5.29 dB (FR2b, NTC testing)</w:t>
            </w:r>
          </w:p>
          <w:p w14:paraId="17CC5856" w14:textId="77777777" w:rsidR="0003567A" w:rsidRPr="0040159B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40159B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1565AA85" w14:textId="77777777" w:rsidR="0003567A" w:rsidRPr="0040159B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40159B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784B6A88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042E8C8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21E9006C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r w:rsidRPr="0040159B">
              <w:rPr>
                <w:rFonts w:cs="Arial"/>
                <w:bCs/>
                <w:color w:val="000000"/>
                <w:szCs w:val="18"/>
              </w:rPr>
              <w:t>P</w:t>
            </w:r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UMAX,f,c_GAP_ON</w:t>
            </w:r>
            <w:proofErr w:type="spellEnd"/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40159B">
              <w:rPr>
                <w:rFonts w:cs="Arial"/>
                <w:bCs/>
                <w:color w:val="000000"/>
                <w:szCs w:val="18"/>
              </w:rPr>
              <w:t>P</w:t>
            </w:r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02C1F8D2" w14:textId="77777777" w:rsidR="0003567A" w:rsidRPr="0040159B" w:rsidRDefault="0003567A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TBD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(FR2a &amp; FR2b, NTC testing)</w:t>
            </w:r>
          </w:p>
          <w:p w14:paraId="66733A06" w14:textId="77777777" w:rsidR="0003567A" w:rsidRPr="0040159B" w:rsidRDefault="0003567A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TBD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(FR2a &amp; FR2b, ETC testing)</w:t>
            </w:r>
          </w:p>
          <w:p w14:paraId="6D85D8B0" w14:textId="77777777" w:rsidR="0003567A" w:rsidRPr="0040159B" w:rsidRDefault="0003567A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40159B">
              <w:rPr>
                <w:rFonts w:cs="Arial"/>
                <w:bCs/>
              </w:rPr>
              <w:t>EIRP</w:t>
            </w:r>
            <w:r w:rsidRPr="0040159B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40159B">
              <w:rPr>
                <w:rFonts w:cs="Arial"/>
                <w:bCs/>
                <w:vertAlign w:val="subscript"/>
              </w:rPr>
              <w:t>:</w:t>
            </w:r>
          </w:p>
          <w:p w14:paraId="42D6C6FB" w14:textId="77777777" w:rsidR="0003567A" w:rsidRPr="0040159B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40159B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449C6C84" w14:textId="77777777" w:rsidR="0003567A" w:rsidRPr="0040159B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40159B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3FFBDBEB" w14:textId="77777777" w:rsidR="0003567A" w:rsidRPr="0040159B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40159B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3C30A9A7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73" w:type="dxa"/>
          </w:tcPr>
          <w:p w14:paraId="31E938FF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0159B">
              <w:rPr>
                <w:rFonts w:cs="Arial"/>
                <w:snapToGrid w:val="0"/>
                <w:lang w:eastAsia="ko-KR"/>
              </w:rPr>
              <w:t>MTSU = 1.00 x MU in TR 38.903</w:t>
            </w:r>
          </w:p>
        </w:tc>
      </w:tr>
      <w:tr w:rsidR="0003567A" w:rsidRPr="0040159B" w14:paraId="5B174FA7" w14:textId="77777777" w:rsidTr="00652D8B">
        <w:trPr>
          <w:cantSplit/>
          <w:jc w:val="center"/>
        </w:trPr>
        <w:tc>
          <w:tcPr>
            <w:tcW w:w="2743" w:type="dxa"/>
          </w:tcPr>
          <w:p w14:paraId="345C0634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659" w:type="dxa"/>
          </w:tcPr>
          <w:p w14:paraId="4966D547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0910DD36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40159B">
              <w:rPr>
                <w:rFonts w:cs="v4.2.0"/>
              </w:rPr>
              <w:t>400MHz</w:t>
            </w:r>
          </w:p>
          <w:p w14:paraId="670320FB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Same as 6.2.1</w:t>
            </w:r>
          </w:p>
          <w:p w14:paraId="7E151825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</w:p>
          <w:p w14:paraId="0A4C30EA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>&gt;</w:t>
            </w:r>
            <w:r w:rsidRPr="0040159B">
              <w:rPr>
                <w:rFonts w:cs="v4.2.0"/>
              </w:rPr>
              <w:t xml:space="preserve"> 400MHz</w:t>
            </w:r>
          </w:p>
          <w:p w14:paraId="27FD4305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  <w:p w14:paraId="3A00F1A1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</w:p>
          <w:p w14:paraId="51428D05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0128E95D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198D4185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6805C93E" w14:textId="77777777" w:rsidTr="00652D8B">
        <w:trPr>
          <w:cantSplit/>
          <w:jc w:val="center"/>
        </w:trPr>
        <w:tc>
          <w:tcPr>
            <w:tcW w:w="2743" w:type="dxa"/>
          </w:tcPr>
          <w:p w14:paraId="285791D3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lastRenderedPageBreak/>
              <w:t>6.2A.1.1.2 UE maximum output power - EIRP and TRP for CA (3UL CA)</w:t>
            </w:r>
          </w:p>
        </w:tc>
        <w:tc>
          <w:tcPr>
            <w:tcW w:w="3659" w:type="dxa"/>
          </w:tcPr>
          <w:p w14:paraId="428206D9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114D7958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40159B">
              <w:rPr>
                <w:rFonts w:cs="v4.2.0"/>
              </w:rPr>
              <w:t>400MHz</w:t>
            </w:r>
          </w:p>
          <w:p w14:paraId="6434D585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Same as 6.2.1</w:t>
            </w:r>
          </w:p>
          <w:p w14:paraId="59F04421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</w:p>
          <w:p w14:paraId="717286A5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>&gt;</w:t>
            </w:r>
            <w:r w:rsidRPr="0040159B">
              <w:rPr>
                <w:rFonts w:cs="v4.2.0"/>
              </w:rPr>
              <w:t xml:space="preserve"> 400MHz</w:t>
            </w:r>
          </w:p>
          <w:p w14:paraId="51A44DEB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  <w:p w14:paraId="274E1274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</w:p>
          <w:p w14:paraId="7926BD0F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5E2FEF3E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6FFA1508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77F16DC4" w14:textId="77777777" w:rsidTr="00652D8B">
        <w:trPr>
          <w:cantSplit/>
          <w:jc w:val="center"/>
        </w:trPr>
        <w:tc>
          <w:tcPr>
            <w:tcW w:w="2743" w:type="dxa"/>
          </w:tcPr>
          <w:p w14:paraId="41063ABF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59" w:type="dxa"/>
          </w:tcPr>
          <w:p w14:paraId="27088875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0D67A688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40159B">
              <w:rPr>
                <w:rFonts w:cs="v4.2.0"/>
              </w:rPr>
              <w:t>400MHz</w:t>
            </w:r>
          </w:p>
          <w:p w14:paraId="5C6C6175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Same as 6.2.1</w:t>
            </w:r>
          </w:p>
          <w:p w14:paraId="44E3AC3B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</w:p>
          <w:p w14:paraId="6D532E65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>&gt;</w:t>
            </w:r>
            <w:r w:rsidRPr="0040159B">
              <w:rPr>
                <w:rFonts w:cs="v4.2.0"/>
              </w:rPr>
              <w:t xml:space="preserve"> 400MHz</w:t>
            </w:r>
          </w:p>
          <w:p w14:paraId="2B27C62A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  <w:p w14:paraId="2FE9FB45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</w:p>
          <w:p w14:paraId="3E5960E1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05E67747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757A829B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4378A846" w14:textId="77777777" w:rsidTr="00652D8B">
        <w:trPr>
          <w:cantSplit/>
          <w:jc w:val="center"/>
        </w:trPr>
        <w:tc>
          <w:tcPr>
            <w:tcW w:w="2743" w:type="dxa"/>
          </w:tcPr>
          <w:p w14:paraId="040CE2FB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59" w:type="dxa"/>
          </w:tcPr>
          <w:p w14:paraId="7D6C6483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4258F1AC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693C2587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0737D54B" w14:textId="77777777" w:rsidTr="00652D8B">
        <w:trPr>
          <w:cantSplit/>
          <w:jc w:val="center"/>
        </w:trPr>
        <w:tc>
          <w:tcPr>
            <w:tcW w:w="2743" w:type="dxa"/>
          </w:tcPr>
          <w:p w14:paraId="06DC656B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59" w:type="dxa"/>
          </w:tcPr>
          <w:p w14:paraId="502B6122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B3A3616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7339B092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4C0927B8" w14:textId="77777777" w:rsidTr="00652D8B">
        <w:trPr>
          <w:cantSplit/>
          <w:jc w:val="center"/>
        </w:trPr>
        <w:tc>
          <w:tcPr>
            <w:tcW w:w="2743" w:type="dxa"/>
          </w:tcPr>
          <w:p w14:paraId="03FE424A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59" w:type="dxa"/>
          </w:tcPr>
          <w:p w14:paraId="4C41D285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43616A7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7A0FD271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4C476171" w14:textId="77777777" w:rsidTr="00652D8B">
        <w:trPr>
          <w:cantSplit/>
          <w:jc w:val="center"/>
        </w:trPr>
        <w:tc>
          <w:tcPr>
            <w:tcW w:w="2743" w:type="dxa"/>
          </w:tcPr>
          <w:p w14:paraId="1645A2A0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59" w:type="dxa"/>
          </w:tcPr>
          <w:p w14:paraId="087C935E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E2E3C50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3ECCA79F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015C7E29" w14:textId="77777777" w:rsidTr="00652D8B">
        <w:trPr>
          <w:cantSplit/>
          <w:jc w:val="center"/>
        </w:trPr>
        <w:tc>
          <w:tcPr>
            <w:tcW w:w="2743" w:type="dxa"/>
          </w:tcPr>
          <w:p w14:paraId="69720E5B" w14:textId="77777777" w:rsidR="0003567A" w:rsidRPr="0040159B" w:rsidRDefault="0003567A" w:rsidP="001054F0">
            <w:pPr>
              <w:pStyle w:val="TAL"/>
              <w:rPr>
                <w:rFonts w:cs="v4.2.0"/>
                <w:lang w:eastAsia="zh-TW"/>
              </w:rPr>
            </w:pPr>
            <w:r w:rsidRPr="0040159B">
              <w:rPr>
                <w:rFonts w:cs="v4.2.0"/>
                <w:lang w:eastAsia="zh-TW"/>
              </w:rPr>
              <w:t xml:space="preserve">6.2A.1.2.1 </w:t>
            </w:r>
            <w:r w:rsidRPr="0040159B">
              <w:t>Spherical coverage for CA (2UL CA)</w:t>
            </w:r>
          </w:p>
        </w:tc>
        <w:tc>
          <w:tcPr>
            <w:tcW w:w="3659" w:type="dxa"/>
          </w:tcPr>
          <w:p w14:paraId="579D9EE3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54E53E89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40159B">
              <w:rPr>
                <w:rFonts w:cs="v4.2.0"/>
              </w:rPr>
              <w:t>400MHz</w:t>
            </w:r>
          </w:p>
          <w:p w14:paraId="799CDFF6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6.2.1.2</w:t>
            </w:r>
          </w:p>
          <w:p w14:paraId="1248EA8A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25A6184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>&gt;</w:t>
            </w:r>
            <w:r w:rsidRPr="0040159B">
              <w:rPr>
                <w:rFonts w:cs="v4.2.0"/>
              </w:rPr>
              <w:t xml:space="preserve"> 400MHz</w:t>
            </w:r>
          </w:p>
          <w:p w14:paraId="305BACF7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  <w:p w14:paraId="4807596B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CFE47F8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221BD6BA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1096B0C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667D972E" w14:textId="77777777" w:rsidTr="00652D8B">
        <w:trPr>
          <w:cantSplit/>
          <w:jc w:val="center"/>
        </w:trPr>
        <w:tc>
          <w:tcPr>
            <w:tcW w:w="2743" w:type="dxa"/>
          </w:tcPr>
          <w:p w14:paraId="5460935B" w14:textId="77777777" w:rsidR="0003567A" w:rsidRPr="0040159B" w:rsidRDefault="0003567A" w:rsidP="001054F0">
            <w:pPr>
              <w:pStyle w:val="TAL"/>
              <w:rPr>
                <w:rFonts w:cs="v4.2.0"/>
                <w:lang w:eastAsia="zh-TW"/>
              </w:rPr>
            </w:pPr>
            <w:r w:rsidRPr="0040159B">
              <w:rPr>
                <w:rFonts w:cs="v4.2.0"/>
                <w:lang w:eastAsia="zh-TW"/>
              </w:rPr>
              <w:t xml:space="preserve">6.2A.1.2.2 </w:t>
            </w:r>
            <w:r w:rsidRPr="0040159B">
              <w:t>Spherical coverage for CA (</w:t>
            </w:r>
            <w:r w:rsidRPr="0040159B">
              <w:rPr>
                <w:lang w:eastAsia="zh-TW"/>
              </w:rPr>
              <w:t>3</w:t>
            </w:r>
            <w:r w:rsidRPr="0040159B">
              <w:t>UL CA)</w:t>
            </w:r>
          </w:p>
        </w:tc>
        <w:tc>
          <w:tcPr>
            <w:tcW w:w="3659" w:type="dxa"/>
          </w:tcPr>
          <w:p w14:paraId="1801E733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1C0F4601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 xml:space="preserve"> 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40159B">
              <w:rPr>
                <w:rFonts w:cs="v4.2.0"/>
              </w:rPr>
              <w:t>400MHz</w:t>
            </w:r>
          </w:p>
          <w:p w14:paraId="10FD49DE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6.2.1.2</w:t>
            </w:r>
          </w:p>
          <w:p w14:paraId="60077149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891DABC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>&gt;</w:t>
            </w:r>
            <w:r w:rsidRPr="0040159B">
              <w:rPr>
                <w:rFonts w:cs="v4.2.0"/>
              </w:rPr>
              <w:t xml:space="preserve"> 400MHz</w:t>
            </w:r>
          </w:p>
          <w:p w14:paraId="2E811047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  <w:p w14:paraId="285A2D31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26846986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40D1006A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D09A7F8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0956D75D" w14:textId="77777777" w:rsidTr="00652D8B">
        <w:trPr>
          <w:cantSplit/>
          <w:jc w:val="center"/>
        </w:trPr>
        <w:tc>
          <w:tcPr>
            <w:tcW w:w="2743" w:type="dxa"/>
          </w:tcPr>
          <w:p w14:paraId="7B1DA17D" w14:textId="77777777" w:rsidR="0003567A" w:rsidRPr="0040159B" w:rsidRDefault="0003567A" w:rsidP="001054F0">
            <w:pPr>
              <w:pStyle w:val="TAL"/>
              <w:rPr>
                <w:rFonts w:cs="v4.2.0"/>
                <w:lang w:eastAsia="zh-TW"/>
              </w:rPr>
            </w:pPr>
            <w:r w:rsidRPr="0040159B">
              <w:rPr>
                <w:rFonts w:cs="v4.2.0"/>
                <w:lang w:eastAsia="zh-TW"/>
              </w:rPr>
              <w:t xml:space="preserve">6.2A.1.2.3 </w:t>
            </w:r>
            <w:r w:rsidRPr="0040159B">
              <w:t>Spherical coverage for CA (</w:t>
            </w:r>
            <w:r w:rsidRPr="0040159B">
              <w:rPr>
                <w:lang w:eastAsia="zh-TW"/>
              </w:rPr>
              <w:t>4</w:t>
            </w:r>
            <w:r w:rsidRPr="0040159B">
              <w:t>UL CA)</w:t>
            </w:r>
          </w:p>
        </w:tc>
        <w:tc>
          <w:tcPr>
            <w:tcW w:w="3659" w:type="dxa"/>
          </w:tcPr>
          <w:p w14:paraId="3AC93A30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54CA0DFD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 xml:space="preserve"> 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40159B">
              <w:rPr>
                <w:rFonts w:cs="v4.2.0"/>
              </w:rPr>
              <w:t>400MHz</w:t>
            </w:r>
          </w:p>
          <w:p w14:paraId="668798D8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6.2.1.2</w:t>
            </w:r>
          </w:p>
          <w:p w14:paraId="7AFF92EC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39B45CA0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>&gt;</w:t>
            </w:r>
            <w:r w:rsidRPr="0040159B">
              <w:rPr>
                <w:rFonts w:cs="v4.2.0"/>
              </w:rPr>
              <w:t xml:space="preserve"> 400MHz</w:t>
            </w:r>
          </w:p>
          <w:p w14:paraId="57522763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  <w:p w14:paraId="05BDE2D3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60B374AB" w14:textId="77777777" w:rsidR="0003567A" w:rsidRPr="0040159B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5F8FB0EA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682F752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11F4F222" w14:textId="77777777" w:rsidTr="00652D8B">
        <w:trPr>
          <w:cantSplit/>
          <w:jc w:val="center"/>
        </w:trPr>
        <w:tc>
          <w:tcPr>
            <w:tcW w:w="2743" w:type="dxa"/>
          </w:tcPr>
          <w:p w14:paraId="6390C4B4" w14:textId="77777777" w:rsidR="0003567A" w:rsidRPr="0040159B" w:rsidRDefault="0003567A" w:rsidP="001054F0">
            <w:pPr>
              <w:pStyle w:val="TAL"/>
              <w:rPr>
                <w:rFonts w:cs="v4.2.0"/>
                <w:lang w:eastAsia="zh-TW"/>
              </w:rPr>
            </w:pPr>
            <w:r w:rsidRPr="0040159B">
              <w:rPr>
                <w:rFonts w:cs="v4.2.0"/>
                <w:lang w:eastAsia="zh-TW"/>
              </w:rPr>
              <w:t xml:space="preserve">6.2A.1.2.4 </w:t>
            </w:r>
            <w:r w:rsidRPr="0040159B">
              <w:t>Spherical coverage for CA (</w:t>
            </w:r>
            <w:r w:rsidRPr="0040159B">
              <w:rPr>
                <w:lang w:eastAsia="zh-TW"/>
              </w:rPr>
              <w:t>5</w:t>
            </w:r>
            <w:r w:rsidRPr="0040159B">
              <w:t>UL CA)</w:t>
            </w:r>
          </w:p>
        </w:tc>
        <w:tc>
          <w:tcPr>
            <w:tcW w:w="3659" w:type="dxa"/>
          </w:tcPr>
          <w:p w14:paraId="43D716E4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2D95F914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6D813C58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195B8BA6" w14:textId="77777777" w:rsidTr="00652D8B">
        <w:trPr>
          <w:cantSplit/>
          <w:jc w:val="center"/>
        </w:trPr>
        <w:tc>
          <w:tcPr>
            <w:tcW w:w="2743" w:type="dxa"/>
          </w:tcPr>
          <w:p w14:paraId="7CF9C70F" w14:textId="77777777" w:rsidR="0003567A" w:rsidRPr="0040159B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40159B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40159B">
              <w:rPr>
                <w:rFonts w:ascii="Arial" w:eastAsia="PMingLiU" w:hAnsi="Arial"/>
                <w:sz w:val="18"/>
              </w:rPr>
              <w:t>Spherical coverage for CA (</w:t>
            </w:r>
            <w:r w:rsidRPr="0040159B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40159B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59" w:type="dxa"/>
          </w:tcPr>
          <w:p w14:paraId="155679F2" w14:textId="77777777" w:rsidR="0003567A" w:rsidRPr="0040159B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190F72E" w14:textId="77777777" w:rsidR="0003567A" w:rsidRPr="0040159B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21677761" w14:textId="77777777" w:rsidR="0003567A" w:rsidRPr="0040159B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03567A" w:rsidRPr="0040159B" w14:paraId="1297B29D" w14:textId="77777777" w:rsidTr="00652D8B">
        <w:trPr>
          <w:cantSplit/>
          <w:jc w:val="center"/>
        </w:trPr>
        <w:tc>
          <w:tcPr>
            <w:tcW w:w="2743" w:type="dxa"/>
          </w:tcPr>
          <w:p w14:paraId="680916C0" w14:textId="77777777" w:rsidR="0003567A" w:rsidRPr="0040159B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40159B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40159B">
              <w:rPr>
                <w:rFonts w:ascii="Arial" w:eastAsia="PMingLiU" w:hAnsi="Arial"/>
                <w:sz w:val="18"/>
              </w:rPr>
              <w:t>Spherical coverage for CA (</w:t>
            </w:r>
            <w:r w:rsidRPr="0040159B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40159B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59" w:type="dxa"/>
          </w:tcPr>
          <w:p w14:paraId="3FBAAD79" w14:textId="77777777" w:rsidR="0003567A" w:rsidRPr="0040159B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79DE01B" w14:textId="77777777" w:rsidR="0003567A" w:rsidRPr="0040159B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7EAB7440" w14:textId="77777777" w:rsidR="0003567A" w:rsidRPr="0040159B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03567A" w:rsidRPr="0040159B" w14:paraId="05D3AFCF" w14:textId="77777777" w:rsidTr="00652D8B">
        <w:trPr>
          <w:cantSplit/>
          <w:jc w:val="center"/>
        </w:trPr>
        <w:tc>
          <w:tcPr>
            <w:tcW w:w="2743" w:type="dxa"/>
          </w:tcPr>
          <w:p w14:paraId="60ABF225" w14:textId="77777777" w:rsidR="0003567A" w:rsidRPr="0040159B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40159B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40159B">
              <w:rPr>
                <w:rFonts w:ascii="Arial" w:eastAsia="PMingLiU" w:hAnsi="Arial"/>
                <w:sz w:val="18"/>
              </w:rPr>
              <w:t>Spherical coverage for CA (</w:t>
            </w:r>
            <w:r w:rsidRPr="0040159B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40159B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59" w:type="dxa"/>
          </w:tcPr>
          <w:p w14:paraId="3F756FBA" w14:textId="77777777" w:rsidR="0003567A" w:rsidRPr="0040159B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74BF6D5" w14:textId="77777777" w:rsidR="0003567A" w:rsidRPr="0040159B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58490F10" w14:textId="77777777" w:rsidR="0003567A" w:rsidRPr="0040159B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03567A" w:rsidRPr="0040159B" w14:paraId="5DB46373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4742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lastRenderedPageBreak/>
              <w:t>6.2A.2.1 UE maximum output power reduction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6526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6D334928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≤ 400MHz</w:t>
            </w:r>
          </w:p>
          <w:p w14:paraId="638A6204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6.2.2</w:t>
            </w:r>
          </w:p>
          <w:p w14:paraId="4EDF0F3D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5E58848E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&gt; 400MHz</w:t>
            </w:r>
          </w:p>
          <w:p w14:paraId="04E21CEC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  <w:p w14:paraId="717C3B56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45FD3586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1DFB2315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A875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0159B">
              <w:rPr>
                <w:rFonts w:cs="Arial"/>
                <w:snapToGrid w:val="0"/>
                <w:lang w:eastAsia="sv-SE"/>
              </w:rPr>
              <w:t>MTSU = 1.00 x MU (from Table B.4-1 in TR 38.903)</w:t>
            </w:r>
          </w:p>
        </w:tc>
      </w:tr>
      <w:tr w:rsidR="0003567A" w:rsidRPr="0040159B" w14:paraId="33D3700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0F89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F608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34E33CBE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≤ 400MHz</w:t>
            </w:r>
          </w:p>
          <w:p w14:paraId="0C9E0278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6.2.2</w:t>
            </w:r>
          </w:p>
          <w:p w14:paraId="24D166F9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10682CD6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&gt; 400MHz</w:t>
            </w:r>
          </w:p>
          <w:p w14:paraId="078CC112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  <w:p w14:paraId="3DD79346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1239C610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4D70214A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E6AD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47E8B41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668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527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3455BD0C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≤ 400MHz</w:t>
            </w:r>
          </w:p>
          <w:p w14:paraId="58425411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6.2.2</w:t>
            </w:r>
          </w:p>
          <w:p w14:paraId="03A000CC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2C4B45D0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&gt; 400MHz</w:t>
            </w:r>
          </w:p>
          <w:p w14:paraId="5EC1FCC6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  <w:p w14:paraId="530B2B52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6E89B823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3469FE44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51BD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7B3DB82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0743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698E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0CF77316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C845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23543DE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E679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0E2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5CDAF65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81BF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6D5B701B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AC5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A3F2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41C68D6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F20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4C53B7A1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A1B5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E27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110329B" w14:textId="77777777" w:rsidR="0003567A" w:rsidRPr="0040159B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487D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378595B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7B9F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E53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40E6EA5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40159B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40159B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78B77745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31678F46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CF037FC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6A0AA4B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6CB1E0E0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7F0CE536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2CC241ED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FDEF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5BB296FC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4EF1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2A66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D506365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40159B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40159B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2001F974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06CB8FDD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4A5AD804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1A1DFD47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0B8A4EE2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400EF85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2F19CBB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7C7D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2BF38FCC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7A3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6.2A.3.3 UE maximum output power with additional requirements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BD1A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28D7612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40159B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40159B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17F77266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0AEC6F13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2B6DF256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3F69D31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16F93360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7134A3CB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0B7C8C40" w14:textId="77777777" w:rsidR="0003567A" w:rsidRPr="0040159B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1D23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2E13F34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54E9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lastRenderedPageBreak/>
              <w:t>6.2D.1.1 UE maximum output power (EIRP)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3347" w14:textId="77777777" w:rsidR="0003567A" w:rsidRPr="0040159B" w:rsidRDefault="0003567A" w:rsidP="001054F0">
            <w:pPr>
              <w:pStyle w:val="TAL"/>
              <w:rPr>
                <w:rFonts w:eastAsia="PMingLiU" w:cs="v4.2.0"/>
                <w:u w:val="single"/>
              </w:rPr>
            </w:pPr>
            <w:r w:rsidRPr="0040159B">
              <w:t>Same as 6.2.1.1 (EIRP)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1351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7791480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BC82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6.2D.1.1 UE maximum output power (TRP)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465" w14:textId="77777777" w:rsidR="0003567A" w:rsidRPr="0040159B" w:rsidRDefault="0003567A" w:rsidP="001054F0">
            <w:pPr>
              <w:pStyle w:val="TAL"/>
              <w:rPr>
                <w:rFonts w:eastAsia="PMingLiU" w:cs="v4.2.0"/>
                <w:u w:val="single"/>
              </w:rPr>
            </w:pPr>
            <w:r w:rsidRPr="0040159B">
              <w:t>Same as 6.2.1.1 (TRP)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97C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2DEB0E8A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D40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B1ED" w14:textId="77777777" w:rsidR="0003567A" w:rsidRPr="0040159B" w:rsidRDefault="0003567A" w:rsidP="001054F0">
            <w:pPr>
              <w:pStyle w:val="TAL"/>
              <w:rPr>
                <w:rFonts w:eastAsia="PMingLiU" w:cs="v4.2.0"/>
                <w:u w:val="single"/>
              </w:rPr>
            </w:pPr>
            <w:r w:rsidRPr="0040159B">
              <w:t>Same as 6.2.1.2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BB58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162501FC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8971" w14:textId="77777777" w:rsidR="0003567A" w:rsidRPr="0040159B" w:rsidRDefault="0003567A" w:rsidP="001054F0">
            <w:pPr>
              <w:pStyle w:val="TAL"/>
            </w:pPr>
            <w:r w:rsidRPr="0040159B">
              <w:t>6.2D.2 UE maximum output power reduction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8E90" w14:textId="77777777" w:rsidR="0003567A" w:rsidRPr="0040159B" w:rsidRDefault="0003567A" w:rsidP="001054F0">
            <w:pPr>
              <w:pStyle w:val="TAL"/>
              <w:rPr>
                <w:rFonts w:eastAsia="PMingLiU"/>
                <w:u w:val="single"/>
              </w:rPr>
            </w:pPr>
            <w:r w:rsidRPr="0040159B">
              <w:t>Same as 6.2.2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456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0CA3BC46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2C0" w14:textId="77777777" w:rsidR="0003567A" w:rsidRPr="0040159B" w:rsidRDefault="0003567A" w:rsidP="001054F0">
            <w:pPr>
              <w:pStyle w:val="TAL"/>
            </w:pPr>
            <w:r w:rsidRPr="0040159B">
              <w:t>6.2D.3</w:t>
            </w:r>
            <w:r w:rsidRPr="0040159B">
              <w:tab/>
              <w:t>UE maximum output power with additional requirements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DE0C" w14:textId="77777777" w:rsidR="0003567A" w:rsidRPr="0040159B" w:rsidRDefault="0003567A" w:rsidP="001054F0">
            <w:pPr>
              <w:pStyle w:val="TAL"/>
              <w:rPr>
                <w:rFonts w:eastAsia="PMingLiU"/>
                <w:u w:val="single"/>
              </w:rPr>
            </w:pPr>
            <w:r w:rsidRPr="0040159B">
              <w:t>Same as 6.2.3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6B72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40159B" w14:paraId="69D4E9F4" w14:textId="77777777" w:rsidTr="00652D8B">
        <w:trPr>
          <w:cantSplit/>
          <w:jc w:val="center"/>
        </w:trPr>
        <w:tc>
          <w:tcPr>
            <w:tcW w:w="2743" w:type="dxa"/>
          </w:tcPr>
          <w:p w14:paraId="007A8454" w14:textId="77777777" w:rsidR="0003567A" w:rsidRPr="0040159B" w:rsidRDefault="0003567A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6.3.1 Minimum output power</w:t>
            </w:r>
          </w:p>
        </w:tc>
        <w:tc>
          <w:tcPr>
            <w:tcW w:w="3659" w:type="dxa"/>
          </w:tcPr>
          <w:p w14:paraId="77333526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28ADA36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23E1FBBF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2F8395B9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±5.66 dB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(FR2a, NTC testing)</w:t>
            </w:r>
          </w:p>
          <w:p w14:paraId="6613A1B0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±5.96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dB (FR2b, NTC testing)</w:t>
            </w:r>
          </w:p>
          <w:p w14:paraId="1A2EC1B8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5.92 dB (FR2a, ETC testing)</w:t>
            </w:r>
          </w:p>
          <w:p w14:paraId="0ECA6F16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6.22 dB (FR2b, ETC testing)</w:t>
            </w:r>
          </w:p>
          <w:p w14:paraId="07145E29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36D0318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781C6C08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75697793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6A1D283A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±6.15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dB (FR2a &amp; FR2b, NTC testing)</w:t>
            </w:r>
          </w:p>
          <w:p w14:paraId="7B9D3393" w14:textId="77777777" w:rsidR="0003567A" w:rsidRPr="0040159B" w:rsidRDefault="0003567A" w:rsidP="001054F0">
            <w:pPr>
              <w:pStyle w:val="TAL"/>
              <w:rPr>
                <w:rFonts w:cs="Arial"/>
              </w:rPr>
            </w:pPr>
            <w:r w:rsidRPr="0040159B">
              <w:rPr>
                <w:rFonts w:cs="Arial"/>
              </w:rPr>
              <w:t>±7.34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dB</w:t>
            </w:r>
            <w:r w:rsidRPr="0040159B">
              <w:rPr>
                <w:rFonts w:cs="Arial"/>
              </w:rPr>
              <w:t xml:space="preserve"> (FR2c, NTC testing)</w:t>
            </w:r>
          </w:p>
          <w:p w14:paraId="58D08DEE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6.41 dB (FR2a &amp; FR2b, ETC testing)</w:t>
            </w:r>
          </w:p>
          <w:p w14:paraId="53E1C34B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TBD (FR2c, ETC testing)</w:t>
            </w:r>
          </w:p>
          <w:p w14:paraId="170DFA4D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E481E96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7FCA2652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092D2316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23A7A9E2" w14:textId="77777777" w:rsidR="0003567A" w:rsidRPr="0040159B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±6.36 dB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(FR2a, NTC testing)</w:t>
            </w:r>
          </w:p>
          <w:p w14:paraId="629C2A2D" w14:textId="77777777" w:rsidR="0003567A" w:rsidRPr="0040159B" w:rsidRDefault="0003567A" w:rsidP="001054F0">
            <w:pPr>
              <w:pStyle w:val="TAL"/>
              <w:rPr>
                <w:ins w:id="56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6.62 dB (FR2a, ETC testing)</w:t>
            </w:r>
          </w:p>
          <w:p w14:paraId="6FA45C63" w14:textId="77777777" w:rsidR="00125D2C" w:rsidRPr="0040159B" w:rsidRDefault="00125D2C" w:rsidP="001054F0">
            <w:pPr>
              <w:pStyle w:val="TAL"/>
              <w:rPr>
                <w:ins w:id="57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</w:p>
          <w:p w14:paraId="30713E3D" w14:textId="693A3A92" w:rsidR="00125D2C" w:rsidRPr="0040159B" w:rsidRDefault="00125D2C" w:rsidP="00125D2C">
            <w:pPr>
              <w:pStyle w:val="TAL"/>
              <w:rPr>
                <w:ins w:id="58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59" w:author="Adan Toril" w:date="2024-10-14T10:39:00Z" w16du:dateUtc="2024-10-14T08:39:00Z">
              <w:r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</w:ins>
            <w:ins w:id="60" w:author="Adan Toril" w:date="2024-10-29T14:12:00Z" w16du:dateUtc="2024-10-29T13:12:00Z">
              <w:r w:rsidR="00ED6A14"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036D6CA0" w14:textId="77777777" w:rsidR="00125D2C" w:rsidRPr="0040159B" w:rsidRDefault="00125D2C" w:rsidP="00125D2C">
            <w:pPr>
              <w:pStyle w:val="TAL"/>
              <w:rPr>
                <w:ins w:id="61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62" w:author="Adan Toril" w:date="2024-10-14T10:39:00Z" w16du:dateUtc="2024-10-14T08:39:00Z">
              <w:r w:rsidRPr="0040159B">
                <w:rPr>
                  <w:rFonts w:cs="Arial"/>
                  <w:bCs/>
                  <w:color w:val="000000"/>
                  <w:szCs w:val="18"/>
                </w:rPr>
                <w:t>Minimum peak EIRP, Max EIRP</w:t>
              </w:r>
            </w:ins>
          </w:p>
          <w:p w14:paraId="17ECEE06" w14:textId="77777777" w:rsidR="00125D2C" w:rsidRPr="0040159B" w:rsidRDefault="00125D2C" w:rsidP="00125D2C">
            <w:pPr>
              <w:pStyle w:val="TAL"/>
              <w:rPr>
                <w:ins w:id="63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64" w:author="Adan Toril" w:date="2024-10-14T10:39:00Z" w16du:dateUtc="2024-10-14T08:39:00Z">
              <w:r w:rsidRPr="0040159B">
                <w:t>Max Device size</w:t>
              </w:r>
              <w:r w:rsidRPr="0040159B">
                <w:rPr>
                  <w:b/>
                </w:rPr>
                <w:t xml:space="preserve"> 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777422FC" w14:textId="3518A0C9" w:rsidR="00125D2C" w:rsidRPr="0040159B" w:rsidRDefault="00125D2C" w:rsidP="00125D2C">
            <w:pPr>
              <w:pStyle w:val="TAL"/>
              <w:rPr>
                <w:ins w:id="65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66" w:author="Adan Toril" w:date="2024-10-14T10:39:00Z" w16du:dateUtc="2024-10-14T08:39:00Z">
              <w:r w:rsidRPr="0040159B">
                <w:rPr>
                  <w:rFonts w:cs="Arial"/>
                </w:rPr>
                <w:t>±6.15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 xml:space="preserve"> dB (FR2a, NTC testing)</w:t>
              </w:r>
            </w:ins>
          </w:p>
          <w:p w14:paraId="68D29792" w14:textId="693C1FA9" w:rsidR="00125D2C" w:rsidRPr="0040159B" w:rsidRDefault="00125D2C" w:rsidP="00125D2C">
            <w:pPr>
              <w:pStyle w:val="TAL"/>
              <w:rPr>
                <w:ins w:id="67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68" w:author="Adan Toril" w:date="2024-10-14T10:39:00Z" w16du:dateUtc="2024-10-14T08:39:00Z">
              <w:r w:rsidRPr="0040159B">
                <w:rPr>
                  <w:rFonts w:cs="Arial"/>
                </w:rPr>
                <w:t>±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6.41 dB (FR2a, ETC testing)</w:t>
              </w:r>
            </w:ins>
          </w:p>
          <w:p w14:paraId="722D00FD" w14:textId="77777777" w:rsidR="00125D2C" w:rsidRPr="0040159B" w:rsidRDefault="00125D2C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</w:tc>
        <w:tc>
          <w:tcPr>
            <w:tcW w:w="2973" w:type="dxa"/>
          </w:tcPr>
          <w:p w14:paraId="438BEB76" w14:textId="77777777" w:rsidR="0003567A" w:rsidRPr="0040159B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0159B">
              <w:rPr>
                <w:rFonts w:cs="Arial"/>
                <w:snapToGrid w:val="0"/>
              </w:rPr>
              <w:t>MTSU = 1.00 x MU (from Table B.7-1 in TR 38.903)</w:t>
            </w:r>
          </w:p>
        </w:tc>
      </w:tr>
      <w:tr w:rsidR="00652D8B" w:rsidRPr="0040159B" w14:paraId="7D92F91E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2CE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6.3.2 Transmit OFF power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BC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5AC3B46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20ED41C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±5.67 dB (FR2a)</w:t>
            </w:r>
          </w:p>
          <w:p w14:paraId="4900CE5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±5.67 dB (FR2b)</w:t>
            </w:r>
          </w:p>
          <w:p w14:paraId="3EF822F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±6.86 dB (FR2c)</w:t>
            </w:r>
          </w:p>
          <w:p w14:paraId="50631FC6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5C6BCE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PC1:</w:t>
            </w:r>
          </w:p>
          <w:p w14:paraId="344AD3A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35A745D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±5.67 dB (FR2a)</w:t>
            </w:r>
          </w:p>
          <w:p w14:paraId="6D2E8F6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±5.67 dB (FR2b)</w:t>
            </w:r>
          </w:p>
          <w:p w14:paraId="2E408E3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D9D343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PC5:</w:t>
            </w:r>
          </w:p>
          <w:p w14:paraId="12E9FAF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354D209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±5.67 dB (FR2a)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BC76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MTSU = 1.00 x MU (from Table B.8-1 in TR 38.903)</w:t>
            </w:r>
          </w:p>
        </w:tc>
      </w:tr>
      <w:tr w:rsidR="00652D8B" w:rsidRPr="0040159B" w14:paraId="7FA330FB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6A7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6.3.3.2 General ON/OFF time mask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6C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ON power:</w:t>
            </w:r>
          </w:p>
          <w:p w14:paraId="7E91577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6.2.1.1 (EIRP) for the respective power class</w:t>
            </w:r>
          </w:p>
          <w:p w14:paraId="28D460E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OFF power:</w:t>
            </w:r>
          </w:p>
          <w:p w14:paraId="7695F8B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6.3.1 for the respective power class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A322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3F40BCE5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0119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6.3.3.4 PRACH time mask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5E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5138306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PRACH power:</w:t>
            </w:r>
          </w:p>
          <w:p w14:paraId="73A5DF5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3D7528F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OFF power:</w:t>
            </w:r>
          </w:p>
          <w:p w14:paraId="52B0DC4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 xml:space="preserve"> Max Device size ≤ 30 cm</w:t>
            </w:r>
          </w:p>
          <w:p w14:paraId="660050A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±6.15 dB  (FR2a &amp; FR2b, NTC testing)</w:t>
            </w:r>
          </w:p>
          <w:p w14:paraId="35224ED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±6.41 dB  (FR2a &amp; FR2b, ETC testing)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53FD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7713C2A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892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6.3.3.6 SRS time mask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86E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FC6D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246761DA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CF2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lastRenderedPageBreak/>
              <w:t>6.3.4.2 Absolute power tolerance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D77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DF337F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46B7FC57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±8.16 dB (FR2a &amp; FR2b, NTC testing)</w:t>
            </w:r>
          </w:p>
          <w:p w14:paraId="1B58731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±8.52 dB (FR2a &amp; FR2b, ETC testing)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13C0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MTSU = SQRT (UL Meas Uncer2 + DL Meas Uncer2)</w:t>
            </w:r>
          </w:p>
          <w:p w14:paraId="14137C07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ab/>
              <w:t xml:space="preserve">UL Meas </w:t>
            </w:r>
            <w:proofErr w:type="spellStart"/>
            <w:r w:rsidRPr="0040159B">
              <w:rPr>
                <w:rFonts w:cs="Arial"/>
                <w:snapToGrid w:val="0"/>
              </w:rPr>
              <w:t>Uncer</w:t>
            </w:r>
            <w:proofErr w:type="spellEnd"/>
            <w:r w:rsidRPr="0040159B">
              <w:rPr>
                <w:rFonts w:cs="Arial"/>
                <w:snapToGrid w:val="0"/>
              </w:rPr>
              <w:t>: Same as 6.3.1</w:t>
            </w:r>
          </w:p>
          <w:p w14:paraId="4A89D2C3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ab/>
              <w:t xml:space="preserve">DL Meas </w:t>
            </w:r>
            <w:proofErr w:type="spellStart"/>
            <w:r w:rsidRPr="0040159B">
              <w:rPr>
                <w:rFonts w:cs="Arial"/>
                <w:snapToGrid w:val="0"/>
              </w:rPr>
              <w:t>Uncer</w:t>
            </w:r>
            <w:proofErr w:type="spellEnd"/>
            <w:r w:rsidRPr="0040159B">
              <w:rPr>
                <w:rFonts w:cs="Arial"/>
                <w:snapToGrid w:val="0"/>
              </w:rPr>
              <w:t>: Same as 7.3.2</w:t>
            </w:r>
          </w:p>
        </w:tc>
      </w:tr>
      <w:tr w:rsidR="00652D8B" w:rsidRPr="0040159B" w14:paraId="2F8A6594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A7F6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6.3.4.3 Relative power tolerance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1F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3B9598F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751B074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[±1.7 dB] (FR2a)</w:t>
            </w:r>
          </w:p>
          <w:p w14:paraId="28F3728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[±1.7 dB] (FR2b)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A9CA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MTSU = 1.00 x MU (from Table B.9a.2.2-2 in TR 38.903)</w:t>
            </w:r>
          </w:p>
        </w:tc>
      </w:tr>
      <w:tr w:rsidR="00652D8B" w:rsidRPr="0040159B" w14:paraId="0F0053F8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A545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6.3.4.4 Aggregate power tolerance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455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5D3D35C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10451A5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±1.4 dB (FR2a)</w:t>
            </w:r>
          </w:p>
          <w:p w14:paraId="460F6C0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±1.4 dB (FR2b)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BAEF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MTSU = 1.00 x MU (from Table B.9a.3.2-2 in TR 38.903)</w:t>
            </w:r>
          </w:p>
        </w:tc>
      </w:tr>
      <w:tr w:rsidR="00652D8B" w:rsidRPr="0040159B" w14:paraId="66B8B06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0F36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6.3A.1.1 Minimum output power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545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4A66A9FB" w14:textId="77777777" w:rsidR="00652D8B" w:rsidRPr="0040159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5F93DF3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46E83E4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84E2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6D522E8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8676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6.3A.1.2 Minimum output power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4B8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67A2AB79" w14:textId="77777777" w:rsidR="00652D8B" w:rsidRPr="0040159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66991F97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1B5DCD8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AC0C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183B6FD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ADD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6.3A.1.3 Minimum output power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4DF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57BB4FEC" w14:textId="77777777" w:rsidR="00652D8B" w:rsidRPr="0040159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47F5F91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426281F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8014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5F5B7D5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2B4C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6.3A.1.4 Minimum output power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C6F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4986FE91" w14:textId="77777777" w:rsidR="00652D8B" w:rsidRPr="0040159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5AE0D38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7E2077A6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1AAF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6F00E167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9325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6.3A.1.5 Minimum output power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2E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3D5DD0C6" w14:textId="77777777" w:rsidR="00652D8B" w:rsidRPr="0040159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531F046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67F8163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1EEB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77E2D11E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29ED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6.3A.1.6 Minimum output power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262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4C19F485" w14:textId="77777777" w:rsidR="00652D8B" w:rsidRPr="0040159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1AC6754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4A8EBC6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76F0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77540CA3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565F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6.3A.1.7 Minimum output power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58B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39C28ADE" w14:textId="77777777" w:rsidR="00652D8B" w:rsidRPr="0040159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7756373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41905D1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2DBA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501D5FA3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1C6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6.3A.3.1.1</w:t>
            </w:r>
            <w:r w:rsidRPr="0040159B">
              <w:rPr>
                <w:rFonts w:cs="v4.2.0"/>
              </w:rPr>
              <w:tab/>
              <w:t>General ON/OFF time mask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ACC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3CD5FF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28E817C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6.3.3</w:t>
            </w:r>
          </w:p>
          <w:p w14:paraId="6AE4B68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33A802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56542E5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768394D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0F16A3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883F0A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42FB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7E4B6597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2DC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6.3A.3.1.2</w:t>
            </w:r>
            <w:r w:rsidRPr="0040159B">
              <w:rPr>
                <w:rFonts w:cs="v4.2.0"/>
              </w:rPr>
              <w:tab/>
              <w:t>General ON/OFF time mask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C1F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9D671A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12D3D0F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6.3.3</w:t>
            </w:r>
          </w:p>
          <w:p w14:paraId="63055D4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FD7CDF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50696B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18D1A81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E2AC66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0A098EB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381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000C5245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47DE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6.3A.3.1.3</w:t>
            </w:r>
            <w:r w:rsidRPr="0040159B">
              <w:rPr>
                <w:rFonts w:cs="v4.2.0"/>
              </w:rPr>
              <w:tab/>
              <w:t>General ON/OFF time mask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CC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6FE2AC6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65FC5C5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6.3.3</w:t>
            </w:r>
          </w:p>
          <w:p w14:paraId="1D6FFBC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C1AF0A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608E73E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54016B4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57CDD5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243C04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1DD5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63108F0C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51B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lastRenderedPageBreak/>
              <w:t>6.3A.3.1.4</w:t>
            </w:r>
            <w:r w:rsidRPr="0040159B">
              <w:rPr>
                <w:rFonts w:cs="v4.2.0"/>
              </w:rPr>
              <w:tab/>
              <w:t>General ON/OFF time mask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84D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2C0DE55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8C0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65236476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C46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6.3A.3.1.5</w:t>
            </w:r>
            <w:r w:rsidRPr="0040159B">
              <w:rPr>
                <w:rFonts w:cs="v4.2.0"/>
              </w:rPr>
              <w:tab/>
              <w:t>General ON/OFF time mask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E5E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967726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E9E9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3C202A1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F463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6.3A.3.1.6</w:t>
            </w:r>
            <w:r w:rsidRPr="0040159B">
              <w:rPr>
                <w:rFonts w:cs="v4.2.0"/>
              </w:rPr>
              <w:tab/>
              <w:t>General ON/OFF time mask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349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E822D6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F336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7879F748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B02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6.3A.3.1.7</w:t>
            </w:r>
            <w:r w:rsidRPr="0040159B">
              <w:rPr>
                <w:rFonts w:cs="v4.2.0"/>
              </w:rPr>
              <w:tab/>
              <w:t>General ON/OFF time mask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D6B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3A1C96F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F25E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675DEF47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7E2A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6.3A.4.2.1 Absolute power tolerance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89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081588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0D2EECB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5C3B297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4B30BB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3D5D9A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E0CAC6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73E83C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451F7C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179A832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3E90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4DA72C1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7640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6.3A.4.2.2 Absolute power tolerance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279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B861B2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62CDA48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062EA45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66385C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30F296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27B3808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2C55778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5D8603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8F12CA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AFE2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72B4FBB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8682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6.3A.4.2.3 Absolute power tolerance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E62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ECFE6C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18D4D86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387FA4A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3DCEA26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D0F65D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2C3694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DAAF07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1D88C4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5B8B5C3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4F39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4B52EEA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783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6.3A.4.2.4 Absolute power tolerance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F07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3EEAB5F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4D5427F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308EEB87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5EE72F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7BDF85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2DEC6CC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62160C5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2E3939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6FA0B2C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635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59C2A336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8897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6.3A.4.2.5 Absolute power tolerance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F19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1E89E9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141944E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2874116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7CD6A7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E798E2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48502A5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6761FB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CAB282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0D2FA83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6C10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17EB7815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4322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6.3A.4.2.6 Absolute power tolerance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342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01E4F2D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4743F61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1543E896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93E770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C68BAF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8D90F0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3A23AC4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5952D7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46FEB40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6369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6583363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754D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lastRenderedPageBreak/>
              <w:t>6.3A.4.2.7 Absolute power tolerance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33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3F7473F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7191148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65CE7F46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DF58BA7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FFB5CB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392174A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538635F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ED211A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BFB752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2CD2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319FD158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22EA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6.3A.4.3.1 Relative power tolerance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EA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3BE299B6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7F2FBFA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65D905A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1BA74F7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926026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236AE4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6C91F6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2CC5A58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FD8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78257C3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E892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6.3A.4.3.2 Relative power tolerance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0D7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119912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7CE33F1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34F93EB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8E88E3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6CA568C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20B1004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165160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5E0B3A7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20AD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6CE4CB9D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3AA4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6.3A.4.3.3 Relative power tolerance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937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94F5AE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545E71B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63E06C6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496ACB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336D2A6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7E0041D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AEA336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5C240F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3CFE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02BEDAF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433E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6.3A.4.3.4 Relative power tolerance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91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29F0100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491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7AE7116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A96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6.3A.4.3.5 Relative power tolerance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B0E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17F895B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860A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3C65CEC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CD6F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6.3A.4.3.6 Relative power tolerance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36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5EA73C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573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765F5A14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BEFA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6.3A.4.3.7 Relative power tolerance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3B0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0B0DB2C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BAEA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724DC36A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9E83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6.3A.4.4.1 Aggregate power tolerance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DB2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823957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682B036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6.3.4.4 for each CC.</w:t>
            </w:r>
          </w:p>
          <w:p w14:paraId="552F41B7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0F8F08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92F7BB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6DA95F0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15AEDFE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0CFF39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74C09F7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F697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112C219A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9B11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6.3A.4.4.2 Aggregate power tolerance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A1D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2D104D3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656FBD0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6.3.4.4 for each CC.</w:t>
            </w:r>
          </w:p>
          <w:p w14:paraId="0AB2B0C6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434548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69A91A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52D2CE1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7C39566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EB52FB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47F39E0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33C6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7AC1B8E1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CF49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6.3A.4.4.3 Aggregate power tolerance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0227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6D417BD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0437DF4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6.3.4.4 for each CC.</w:t>
            </w:r>
          </w:p>
          <w:p w14:paraId="6E7CDB3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6F1B61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1E2D7A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36774EC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1A16C5F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6B691F6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550A91C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C860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5218EC3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7DCE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6.3A.4.4.4 Aggregate power tolerance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419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41A448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C00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2F01FD1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1B55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6.3A.4.4.5 Aggregate power tolerance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5BA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EC6E6D7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4FF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7FE36107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657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6.3A.4.4.6 Aggregate power tolerance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A4C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4C332C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10A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0AC5D975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483F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6.3A.4.4.7 Aggregate power tolerance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78B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298210E6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0A2A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619AA3C1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1C11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6.3D.1 Minimum output power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ABB7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7D3968C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Minimum peak EIRP, Max EIRP</w:t>
            </w:r>
          </w:p>
          <w:p w14:paraId="1E75068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0A87AB3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±5.51 dB (FR2a, NTC testing)</w:t>
            </w:r>
          </w:p>
          <w:p w14:paraId="11C0AF8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±5.66 dB (FR2b, NTC testing)</w:t>
            </w:r>
          </w:p>
          <w:p w14:paraId="281AB79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2402FF9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2215145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6.3.1 for PC3 in NTC</w:t>
            </w:r>
          </w:p>
          <w:p w14:paraId="1DBADD9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24D3F7B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PC5:</w:t>
            </w:r>
          </w:p>
          <w:p w14:paraId="72D23B9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6.3.1 for PC5 in NTC</w:t>
            </w:r>
          </w:p>
          <w:p w14:paraId="0644ADC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3CA8AE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other PCs: 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6AF8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MTSU = 1.00 x MU (from Table B.7-1 in TR 38.903)</w:t>
            </w:r>
          </w:p>
        </w:tc>
      </w:tr>
      <w:tr w:rsidR="00652D8B" w:rsidRPr="0040159B" w14:paraId="66CDA4AD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007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6.3D.2 Transmit OFF power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90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6.3.2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41F8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Same as 6.3.2</w:t>
            </w:r>
          </w:p>
        </w:tc>
      </w:tr>
      <w:tr w:rsidR="00652D8B" w:rsidRPr="0040159B" w14:paraId="1632CD2D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7C07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6.3D.3.1 General ON/OFF time mask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0A1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7BD0C27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 xml:space="preserve">OFF Power </w:t>
            </w:r>
          </w:p>
          <w:p w14:paraId="12C1CB2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 Device size ≤ 30cm</w:t>
            </w:r>
          </w:p>
          <w:p w14:paraId="2F9AF1A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 6.15 dB (FR2a)</w:t>
            </w:r>
          </w:p>
          <w:p w14:paraId="6634874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 6.15 dB (FR2b)</w:t>
            </w:r>
          </w:p>
          <w:p w14:paraId="08359352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A6167F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 xml:space="preserve">ON Power </w:t>
            </w:r>
          </w:p>
          <w:p w14:paraId="55DD300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Quiet Zone size ≤ 30cm</w:t>
            </w:r>
          </w:p>
          <w:p w14:paraId="2188BEE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 (FR2a)</w:t>
            </w:r>
          </w:p>
          <w:p w14:paraId="1610AAD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 (FR2b)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BF4C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OFF Power</w:t>
            </w:r>
          </w:p>
          <w:p w14:paraId="44F28660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MTSU = 1.00 x MU (from Table B.8-2-4 in TR 38.903)</w:t>
            </w:r>
          </w:p>
          <w:p w14:paraId="2719DA75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  <w:p w14:paraId="25DE7C38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ON Power</w:t>
            </w:r>
          </w:p>
          <w:p w14:paraId="63502F48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TBD</w:t>
            </w:r>
          </w:p>
        </w:tc>
      </w:tr>
      <w:tr w:rsidR="00652D8B" w:rsidRPr="0040159B" w14:paraId="51C40AE3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0007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6.3D.3.4 SRS time mask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DB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7C8BC29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 xml:space="preserve">OFF Power </w:t>
            </w:r>
          </w:p>
          <w:p w14:paraId="18B5531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 Device size ≤ 30cm</w:t>
            </w:r>
          </w:p>
          <w:p w14:paraId="7F41FF7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 6.15 dB (FR2a)</w:t>
            </w:r>
          </w:p>
          <w:p w14:paraId="21F224B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 6.15 dB (FR2b)</w:t>
            </w:r>
          </w:p>
          <w:p w14:paraId="61783C9A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CB9C6E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 xml:space="preserve">ON Power </w:t>
            </w:r>
          </w:p>
          <w:p w14:paraId="5E102F0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Quiet Zone size ≤ 30cm</w:t>
            </w:r>
          </w:p>
          <w:p w14:paraId="2DEA338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 (FR2a)</w:t>
            </w:r>
          </w:p>
          <w:p w14:paraId="0CC8B803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 (FR2b)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460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OFF Power</w:t>
            </w:r>
          </w:p>
          <w:p w14:paraId="67424CB6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MTSU = 1.00 x MU (from Table B.8-2-4 in TR 38.903)</w:t>
            </w:r>
          </w:p>
          <w:p w14:paraId="7585D7E7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  <w:p w14:paraId="2AB8A770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ON Power</w:t>
            </w:r>
          </w:p>
          <w:p w14:paraId="08FC4A88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TBD</w:t>
            </w:r>
          </w:p>
        </w:tc>
      </w:tr>
      <w:tr w:rsidR="00652D8B" w:rsidRPr="0040159B" w14:paraId="20A66ABB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8B3E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6.4.1 Frequency error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AF20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 0.01 ppm (NTC &amp; ETC testing)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428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MTSU = 1.00 x MU (from B.10.1 and B.10.2 in TR 38.903)</w:t>
            </w:r>
          </w:p>
        </w:tc>
      </w:tr>
      <w:tr w:rsidR="00652D8B" w:rsidRPr="0040159B" w14:paraId="75CDF854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4441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6.4.2.1 Error vector magnitude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2D8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PUSCH, PC3, FR2a:</w:t>
            </w:r>
          </w:p>
          <w:p w14:paraId="748C866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As defined in Table F.1.2-2.</w:t>
            </w:r>
          </w:p>
          <w:p w14:paraId="4E0D649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2D8541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PUSCH, PC3, FR2b:</w:t>
            </w:r>
          </w:p>
          <w:p w14:paraId="701FA7E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As defined in Table F.1.2-3.</w:t>
            </w:r>
          </w:p>
          <w:p w14:paraId="09798BA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6EF892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PUSCH, PC1, FR2a:</w:t>
            </w:r>
          </w:p>
          <w:p w14:paraId="7E6E07FD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±2.48 [%CBW] (BW 50MHz)</w:t>
            </w:r>
          </w:p>
          <w:p w14:paraId="5E357F27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±3.50 [%CBW] (BW 100MHz)</w:t>
            </w:r>
          </w:p>
          <w:p w14:paraId="455BD9F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±4.95 [%CBW] (BW 200MHz)</w:t>
            </w:r>
          </w:p>
          <w:p w14:paraId="6FC536D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±7.00 [%CBW] (BW 400MHz)</w:t>
            </w:r>
          </w:p>
          <w:p w14:paraId="7BD69239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1B4A21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PUSCH, PC5, FR2a:</w:t>
            </w:r>
          </w:p>
          <w:p w14:paraId="39BB69A1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As defined in Table F.1.2-4.</w:t>
            </w:r>
          </w:p>
          <w:p w14:paraId="65D02984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DD5999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Otherwise:</w:t>
            </w:r>
          </w:p>
          <w:p w14:paraId="06726AF6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13E4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489AF96D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AEF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6.4.2.1_1</w:t>
            </w:r>
            <w:r w:rsidRPr="0040159B">
              <w:rPr>
                <w:rFonts w:cs="v4.2.0"/>
              </w:rPr>
              <w:tab/>
              <w:t>Error vector magnitude with Power Boost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BCBB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6.4.2.1 for PUSCH and PUCCH.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4026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40159B" w14:paraId="5C89A59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9BBE" w14:textId="77777777" w:rsidR="00652D8B" w:rsidRPr="0040159B" w:rsidRDefault="00652D8B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6.4.2.2 Carrier leakage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BD5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0FB5DA6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46445A15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740BAFC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±5.44 dB (FR2a)</w:t>
            </w:r>
          </w:p>
          <w:p w14:paraId="1952354F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±5.57 dB (FR2b)</w:t>
            </w:r>
          </w:p>
          <w:p w14:paraId="01D3D06D" w14:textId="77777777" w:rsidR="00652D8B" w:rsidRPr="0040159B" w:rsidRDefault="00652D8B" w:rsidP="001054F0">
            <w:pPr>
              <w:pStyle w:val="TAL"/>
              <w:rPr>
                <w:ins w:id="69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</w:p>
          <w:p w14:paraId="580DAEE8" w14:textId="3C6B214F" w:rsidR="009F4C3E" w:rsidRPr="0040159B" w:rsidRDefault="009F4C3E" w:rsidP="009F4C3E">
            <w:pPr>
              <w:pStyle w:val="TAL"/>
              <w:rPr>
                <w:ins w:id="70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  <w:ins w:id="71" w:author="Adan Toril" w:date="2024-10-14T10:47:00Z" w16du:dateUtc="2024-10-14T08:47:00Z">
              <w:r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PC7</w:t>
              </w:r>
            </w:ins>
          </w:p>
          <w:p w14:paraId="1FFBCDFA" w14:textId="77777777" w:rsidR="009F4C3E" w:rsidRPr="0040159B" w:rsidRDefault="009F4C3E" w:rsidP="009F4C3E">
            <w:pPr>
              <w:pStyle w:val="TAL"/>
              <w:rPr>
                <w:ins w:id="72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  <w:ins w:id="73" w:author="Adan Toril" w:date="2024-10-14T10:47:00Z" w16du:dateUtc="2024-10-14T08:47:00Z">
              <w:r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Max Device size ≤ 30 cm</w:t>
              </w:r>
            </w:ins>
          </w:p>
          <w:p w14:paraId="1A19C58A" w14:textId="77777777" w:rsidR="009F4C3E" w:rsidRPr="0040159B" w:rsidRDefault="009F4C3E" w:rsidP="009F4C3E">
            <w:pPr>
              <w:pStyle w:val="TAL"/>
              <w:rPr>
                <w:ins w:id="74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</w:p>
          <w:p w14:paraId="69BC112D" w14:textId="77777777" w:rsidR="009F4C3E" w:rsidRPr="0040159B" w:rsidRDefault="009F4C3E" w:rsidP="009F4C3E">
            <w:pPr>
              <w:pStyle w:val="TAL"/>
              <w:rPr>
                <w:ins w:id="75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  <w:ins w:id="76" w:author="Adan Toril" w:date="2024-10-14T10:47:00Z" w16du:dateUtc="2024-10-14T08:47:00Z">
              <w:r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±5.44 dB (FR2a)</w:t>
              </w:r>
            </w:ins>
          </w:p>
          <w:p w14:paraId="2AC73941" w14:textId="77777777" w:rsidR="009F4C3E" w:rsidRPr="0040159B" w:rsidRDefault="009F4C3E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5EF85F8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uplink absolute power measurement uncertainty: 6.15 dB (FR2a &amp; FR2b, NTC testing)</w:t>
            </w:r>
          </w:p>
          <w:p w14:paraId="40F3408E" w14:textId="77777777" w:rsidR="00652D8B" w:rsidRPr="0040159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uplink relative power measurement uncertainty: 1.4 dB (FR2a &amp; FR2b, NTC testing)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60AD" w14:textId="77777777" w:rsidR="00652D8B" w:rsidRPr="0040159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MTSU = 1.00 x MU (from Table B.11-1 in TR 38.903)</w:t>
            </w:r>
          </w:p>
        </w:tc>
      </w:tr>
    </w:tbl>
    <w:p w14:paraId="16DF81EF" w14:textId="77777777" w:rsidR="00410647" w:rsidRPr="0040159B" w:rsidRDefault="00410647" w:rsidP="00410647"/>
    <w:p w14:paraId="178870E3" w14:textId="77777777" w:rsidR="00410647" w:rsidRPr="0040159B" w:rsidRDefault="00410647" w:rsidP="00410647"/>
    <w:p w14:paraId="685F7DBE" w14:textId="77777777" w:rsidR="00410647" w:rsidRPr="0040159B" w:rsidRDefault="00410647" w:rsidP="00410647"/>
    <w:p w14:paraId="3267D497" w14:textId="77777777" w:rsidR="00410647" w:rsidRPr="0040159B" w:rsidRDefault="00410647" w:rsidP="00410647">
      <w:pPr>
        <w:pStyle w:val="Heading2"/>
        <w:rPr>
          <w:rFonts w:cs="Arial"/>
          <w:szCs w:val="32"/>
        </w:rPr>
      </w:pPr>
      <w:r w:rsidRPr="0040159B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Pr="0040159B" w:rsidRDefault="00410647" w:rsidP="00410647"/>
    <w:p w14:paraId="5110CE68" w14:textId="77777777" w:rsidR="00F74858" w:rsidRPr="0040159B" w:rsidRDefault="00F74858" w:rsidP="00F74858">
      <w:pPr>
        <w:pStyle w:val="Heading2"/>
      </w:pPr>
      <w:bookmarkStart w:id="77" w:name="_Toc21026829"/>
      <w:bookmarkStart w:id="78" w:name="_Toc27744127"/>
      <w:bookmarkStart w:id="79" w:name="_Toc36197298"/>
      <w:bookmarkStart w:id="80" w:name="_Toc36197990"/>
      <w:r w:rsidRPr="0040159B">
        <w:t>F.1.3</w:t>
      </w:r>
      <w:r w:rsidRPr="0040159B">
        <w:tab/>
      </w:r>
      <w:r w:rsidRPr="0040159B">
        <w:rPr>
          <w:lang w:eastAsia="sv-SE"/>
        </w:rPr>
        <w:t xml:space="preserve">Measurement of </w:t>
      </w:r>
      <w:r w:rsidRPr="0040159B">
        <w:t>receiver</w:t>
      </w:r>
      <w:bookmarkEnd w:id="77"/>
      <w:bookmarkEnd w:id="78"/>
      <w:bookmarkEnd w:id="79"/>
      <w:bookmarkEnd w:id="80"/>
    </w:p>
    <w:p w14:paraId="0CCB5A01" w14:textId="77777777" w:rsidR="00F74858" w:rsidRPr="0040159B" w:rsidRDefault="00F74858" w:rsidP="00F74858">
      <w:pPr>
        <w:pStyle w:val="TH"/>
      </w:pPr>
      <w:bookmarkStart w:id="81" w:name="_CRTableF_1_31"/>
      <w:r w:rsidRPr="0040159B">
        <w:t xml:space="preserve">Table </w:t>
      </w:r>
      <w:bookmarkEnd w:id="81"/>
      <w:r w:rsidRPr="0040159B">
        <w:t>F.1.3-1: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F74858" w:rsidRPr="0040159B" w14:paraId="5192D2BE" w14:textId="77777777" w:rsidTr="001054F0">
        <w:trPr>
          <w:cantSplit/>
          <w:jc w:val="center"/>
        </w:trPr>
        <w:tc>
          <w:tcPr>
            <w:tcW w:w="2721" w:type="dxa"/>
          </w:tcPr>
          <w:p w14:paraId="70489341" w14:textId="77777777" w:rsidR="00F74858" w:rsidRPr="0040159B" w:rsidRDefault="00F74858" w:rsidP="001054F0">
            <w:pPr>
              <w:pStyle w:val="TAH"/>
            </w:pPr>
            <w:r w:rsidRPr="0040159B">
              <w:t>Sub clause</w:t>
            </w:r>
          </w:p>
        </w:tc>
        <w:tc>
          <w:tcPr>
            <w:tcW w:w="3628" w:type="dxa"/>
          </w:tcPr>
          <w:p w14:paraId="2B461BFA" w14:textId="77777777" w:rsidR="00F74858" w:rsidRPr="0040159B" w:rsidRDefault="00F74858" w:rsidP="001054F0">
            <w:pPr>
              <w:pStyle w:val="TAH"/>
            </w:pPr>
            <w:r w:rsidRPr="0040159B">
              <w:t>Maximum Test System Uncertainty</w:t>
            </w:r>
          </w:p>
        </w:tc>
        <w:tc>
          <w:tcPr>
            <w:tcW w:w="2948" w:type="dxa"/>
          </w:tcPr>
          <w:p w14:paraId="3BAC06EF" w14:textId="77777777" w:rsidR="00F74858" w:rsidRPr="0040159B" w:rsidRDefault="00F74858" w:rsidP="001054F0">
            <w:pPr>
              <w:pStyle w:val="TAH"/>
            </w:pPr>
            <w:r w:rsidRPr="0040159B">
              <w:t>Derivation of MTSU</w:t>
            </w:r>
          </w:p>
        </w:tc>
      </w:tr>
      <w:tr w:rsidR="00F74858" w:rsidRPr="0040159B" w14:paraId="1D233846" w14:textId="77777777" w:rsidTr="001054F0">
        <w:trPr>
          <w:cantSplit/>
          <w:jc w:val="center"/>
        </w:trPr>
        <w:tc>
          <w:tcPr>
            <w:tcW w:w="2721" w:type="dxa"/>
          </w:tcPr>
          <w:p w14:paraId="08ABADA6" w14:textId="77777777" w:rsidR="00F74858" w:rsidRPr="0040159B" w:rsidRDefault="00F74858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3D317EFD" w14:textId="77777777" w:rsidR="00F74858" w:rsidRPr="0040159B" w:rsidRDefault="00F74858" w:rsidP="001054F0">
            <w:pPr>
              <w:pStyle w:val="TAL"/>
              <w:rPr>
                <w:rFonts w:cs="Arial"/>
                <w:u w:val="single"/>
              </w:rPr>
            </w:pPr>
            <w:r w:rsidRPr="0040159B">
              <w:rPr>
                <w:rFonts w:cs="Arial"/>
                <w:u w:val="single"/>
              </w:rPr>
              <w:t>PC3</w:t>
            </w:r>
          </w:p>
          <w:p w14:paraId="2EE186E7" w14:textId="77777777" w:rsidR="00F74858" w:rsidRPr="0040159B" w:rsidRDefault="00F74858" w:rsidP="001054F0">
            <w:pPr>
              <w:pStyle w:val="TAL"/>
              <w:rPr>
                <w:rFonts w:cs="Arial"/>
              </w:rPr>
            </w:pP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1D012157" w14:textId="77777777" w:rsidR="00F74858" w:rsidRPr="0040159B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5.36 dB (FR2a, FR2b, NTC testing)</w:t>
            </w:r>
          </w:p>
          <w:p w14:paraId="4F68BCC7" w14:textId="77777777" w:rsidR="00F74858" w:rsidRPr="0040159B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6.34 dB</w:t>
            </w:r>
            <w:r w:rsidRPr="0040159B" w:rsidDel="00FF0487">
              <w:rPr>
                <w:rFonts w:cs="Arial"/>
                <w:bCs/>
                <w:color w:val="000000"/>
                <w:szCs w:val="18"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(FR2c NTC testing)</w:t>
            </w:r>
          </w:p>
          <w:p w14:paraId="001F04A6" w14:textId="77777777" w:rsidR="00F74858" w:rsidRPr="0040159B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5.61 dB (FR2a, FR2b, ETC testing)</w:t>
            </w:r>
          </w:p>
          <w:p w14:paraId="41020C6D" w14:textId="77777777" w:rsidR="00F74858" w:rsidRPr="0040159B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6.48 (FR2c ETC testing)</w:t>
            </w:r>
          </w:p>
          <w:p w14:paraId="06A38D51" w14:textId="77777777" w:rsidR="00F74858" w:rsidRPr="0040159B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B710483" w14:textId="77777777" w:rsidR="00F74858" w:rsidRPr="0040159B" w:rsidRDefault="00F74858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PC1</w:t>
            </w:r>
          </w:p>
          <w:p w14:paraId="49C6F63F" w14:textId="77777777" w:rsidR="00F74858" w:rsidRPr="0040159B" w:rsidRDefault="00F74858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Max Device size ≤ 30 cm</w:t>
            </w:r>
          </w:p>
          <w:p w14:paraId="70E1B4DD" w14:textId="77777777" w:rsidR="00F74858" w:rsidRPr="0040159B" w:rsidRDefault="00F74858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±5.58 dB (FR2a, FR2b, NTC testing)</w:t>
            </w:r>
          </w:p>
          <w:p w14:paraId="1DE4644B" w14:textId="77777777" w:rsidR="00F74858" w:rsidRPr="0040159B" w:rsidRDefault="00F74858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±5.83 dB (FR2a, FR2b, ETC testing)</w:t>
            </w:r>
          </w:p>
          <w:p w14:paraId="5DE85B33" w14:textId="77777777" w:rsidR="00F74858" w:rsidRPr="0040159B" w:rsidRDefault="00F74858" w:rsidP="001054F0">
            <w:pPr>
              <w:pStyle w:val="TAL"/>
              <w:rPr>
                <w:rFonts w:cs="v4.2.0"/>
              </w:rPr>
            </w:pPr>
          </w:p>
          <w:p w14:paraId="35FF9815" w14:textId="77777777" w:rsidR="00F74858" w:rsidRPr="0040159B" w:rsidRDefault="00F74858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PC5</w:t>
            </w:r>
          </w:p>
          <w:p w14:paraId="297A2E54" w14:textId="77777777" w:rsidR="00F74858" w:rsidRPr="0040159B" w:rsidRDefault="00F74858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Max Device size ≤ 30 cm</w:t>
            </w:r>
          </w:p>
          <w:p w14:paraId="4F50180B" w14:textId="77777777" w:rsidR="00F74858" w:rsidRPr="0040159B" w:rsidRDefault="00F74858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±5.58 dB (FR2a, NTC testing)</w:t>
            </w:r>
          </w:p>
          <w:p w14:paraId="4EB73B6E" w14:textId="77777777" w:rsidR="00F74858" w:rsidRPr="0040159B" w:rsidRDefault="00F74858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±5.83 dB (FR2a, ETC testing)</w:t>
            </w:r>
          </w:p>
          <w:p w14:paraId="666FD834" w14:textId="77777777" w:rsidR="00F74858" w:rsidRPr="0040159B" w:rsidRDefault="00F74858" w:rsidP="001054F0">
            <w:pPr>
              <w:pStyle w:val="TAL"/>
              <w:rPr>
                <w:rFonts w:cs="v4.2.0"/>
              </w:rPr>
            </w:pPr>
          </w:p>
          <w:p w14:paraId="6BC63CA6" w14:textId="77777777" w:rsidR="00F74858" w:rsidRPr="0040159B" w:rsidRDefault="00F74858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PC6</w:t>
            </w:r>
          </w:p>
          <w:p w14:paraId="2F118C84" w14:textId="77777777" w:rsidR="00F74858" w:rsidRPr="0040159B" w:rsidRDefault="00F74858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Max Device size ≤ 30 cm</w:t>
            </w:r>
          </w:p>
          <w:p w14:paraId="4F48601F" w14:textId="77777777" w:rsidR="00F74858" w:rsidRPr="0040159B" w:rsidRDefault="00F74858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±5.56 dB (FR2a, NTC testing)</w:t>
            </w:r>
          </w:p>
          <w:p w14:paraId="7A1FE5A2" w14:textId="77777777" w:rsidR="00F74858" w:rsidRPr="0040159B" w:rsidRDefault="00F74858" w:rsidP="001054F0">
            <w:pPr>
              <w:pStyle w:val="TAL"/>
              <w:rPr>
                <w:ins w:id="82" w:author="Adan Toril" w:date="2024-10-14T10:00:00Z" w16du:dateUtc="2024-10-14T08:00:00Z"/>
                <w:rFonts w:cs="v4.2.0"/>
              </w:rPr>
            </w:pPr>
            <w:r w:rsidRPr="0040159B">
              <w:rPr>
                <w:rFonts w:cs="v4.2.0"/>
              </w:rPr>
              <w:t>±5.81 dB (FR2a, ETC testing)</w:t>
            </w:r>
          </w:p>
          <w:p w14:paraId="68FED534" w14:textId="77777777" w:rsidR="0025391E" w:rsidRPr="0040159B" w:rsidRDefault="0025391E" w:rsidP="001054F0">
            <w:pPr>
              <w:pStyle w:val="TAL"/>
              <w:rPr>
                <w:ins w:id="83" w:author="Adan Toril" w:date="2024-10-14T10:00:00Z" w16du:dateUtc="2024-10-14T08:00:00Z"/>
                <w:rFonts w:cs="v4.2.0"/>
              </w:rPr>
            </w:pPr>
          </w:p>
          <w:p w14:paraId="14A8FD80" w14:textId="77777777" w:rsidR="0025391E" w:rsidRPr="0040159B" w:rsidRDefault="0025391E" w:rsidP="0025391E">
            <w:pPr>
              <w:pStyle w:val="TAL"/>
              <w:rPr>
                <w:ins w:id="84" w:author="Adan Toril" w:date="2024-10-14T10:00:00Z" w16du:dateUtc="2024-10-14T08:00:00Z"/>
                <w:rFonts w:cs="Arial"/>
                <w:u w:val="single"/>
              </w:rPr>
            </w:pPr>
            <w:ins w:id="85" w:author="Adan Toril" w:date="2024-10-14T10:00:00Z" w16du:dateUtc="2024-10-14T08:00:00Z">
              <w:r w:rsidRPr="0040159B">
                <w:rPr>
                  <w:rFonts w:cs="Arial"/>
                  <w:u w:val="single"/>
                </w:rPr>
                <w:t>PC7</w:t>
              </w:r>
            </w:ins>
          </w:p>
          <w:p w14:paraId="3211CCDA" w14:textId="77777777" w:rsidR="0025391E" w:rsidRPr="0040159B" w:rsidRDefault="0025391E" w:rsidP="0025391E">
            <w:pPr>
              <w:pStyle w:val="TAL"/>
              <w:rPr>
                <w:ins w:id="86" w:author="Adan Toril" w:date="2024-10-14T10:00:00Z" w16du:dateUtc="2024-10-14T08:00:00Z"/>
                <w:rFonts w:cs="Arial"/>
              </w:rPr>
            </w:pPr>
            <w:ins w:id="87" w:author="Adan Toril" w:date="2024-10-14T10:00:00Z" w16du:dateUtc="2024-10-14T08:00:00Z">
              <w:r w:rsidRPr="0040159B">
                <w:t>Max Device size</w:t>
              </w:r>
              <w:r w:rsidRPr="0040159B">
                <w:rPr>
                  <w:b/>
                </w:rPr>
                <w:t xml:space="preserve"> 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6FEC8742" w14:textId="77777777" w:rsidR="0025391E" w:rsidRPr="0040159B" w:rsidRDefault="0025391E" w:rsidP="0025391E">
            <w:pPr>
              <w:pStyle w:val="TAL"/>
              <w:rPr>
                <w:ins w:id="88" w:author="Adan Toril" w:date="2024-10-14T10:00:00Z" w16du:dateUtc="2024-10-14T08:00:00Z"/>
                <w:rFonts w:cs="Arial"/>
                <w:bCs/>
                <w:color w:val="000000"/>
                <w:szCs w:val="18"/>
              </w:rPr>
            </w:pPr>
            <w:ins w:id="89" w:author="Adan Toril" w:date="2024-10-14T10:00:00Z" w16du:dateUtc="2024-10-14T08:00:00Z">
              <w:r w:rsidRPr="0040159B">
                <w:rPr>
                  <w:rFonts w:cs="Arial"/>
                </w:rPr>
                <w:t>±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5.36 dB (FR2a, NTC testing)</w:t>
              </w:r>
            </w:ins>
          </w:p>
          <w:p w14:paraId="0DAEE1DD" w14:textId="77777777" w:rsidR="0025391E" w:rsidRPr="0040159B" w:rsidRDefault="0025391E" w:rsidP="001054F0">
            <w:pPr>
              <w:pStyle w:val="TAL"/>
              <w:rPr>
                <w:ins w:id="90" w:author="Adan Toril" w:date="2024-10-14T10:01:00Z" w16du:dateUtc="2024-10-14T08:01:00Z"/>
                <w:rFonts w:cs="Arial"/>
                <w:bCs/>
                <w:color w:val="000000"/>
                <w:szCs w:val="18"/>
              </w:rPr>
            </w:pPr>
            <w:ins w:id="91" w:author="Adan Toril" w:date="2024-10-14T10:00:00Z" w16du:dateUtc="2024-10-14T08:00:00Z">
              <w:r w:rsidRPr="0040159B">
                <w:rPr>
                  <w:rFonts w:cs="Arial"/>
                </w:rPr>
                <w:t>±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5.61 dB (FR2a, ETC testing)</w:t>
              </w:r>
            </w:ins>
          </w:p>
          <w:p w14:paraId="269C59A2" w14:textId="76791509" w:rsidR="00091805" w:rsidRPr="0040159B" w:rsidRDefault="00091805" w:rsidP="001054F0">
            <w:pPr>
              <w:pStyle w:val="TAL"/>
              <w:rPr>
                <w:rFonts w:cs="v4.2.0"/>
              </w:rPr>
            </w:pPr>
          </w:p>
        </w:tc>
        <w:tc>
          <w:tcPr>
            <w:tcW w:w="2948" w:type="dxa"/>
          </w:tcPr>
          <w:p w14:paraId="5727638F" w14:textId="77777777" w:rsidR="00F74858" w:rsidRPr="0040159B" w:rsidRDefault="00F74858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0159B">
              <w:rPr>
                <w:rFonts w:cs="Arial"/>
                <w:snapToGrid w:val="0"/>
              </w:rPr>
              <w:t>MTSU = 1.00 x MU (from Table B.19-1 in TR 38.903)</w:t>
            </w:r>
          </w:p>
        </w:tc>
      </w:tr>
      <w:tr w:rsidR="00F74858" w:rsidRPr="0040159B" w14:paraId="1E1F3AAA" w14:textId="77777777" w:rsidTr="001054F0">
        <w:trPr>
          <w:cantSplit/>
          <w:jc w:val="center"/>
        </w:trPr>
        <w:tc>
          <w:tcPr>
            <w:tcW w:w="2721" w:type="dxa"/>
          </w:tcPr>
          <w:p w14:paraId="6B32884E" w14:textId="77777777" w:rsidR="00F74858" w:rsidRPr="0040159B" w:rsidRDefault="00F74858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0CA3FEFE" w14:textId="77777777" w:rsidR="00F74858" w:rsidRPr="0040159B" w:rsidRDefault="00F74858" w:rsidP="001054F0">
            <w:pPr>
              <w:pStyle w:val="TAL"/>
              <w:rPr>
                <w:rFonts w:cs="Arial"/>
                <w:u w:val="single"/>
              </w:rPr>
            </w:pPr>
            <w:r w:rsidRPr="0040159B">
              <w:rPr>
                <w:rFonts w:cs="Arial"/>
                <w:u w:val="single"/>
              </w:rPr>
              <w:t>PC3</w:t>
            </w:r>
          </w:p>
          <w:p w14:paraId="0A7A040F" w14:textId="77777777" w:rsidR="00F74858" w:rsidRPr="0040159B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±5.07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dB (</w:t>
            </w: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cm, FR2a, FR2b)</w:t>
            </w:r>
          </w:p>
          <w:p w14:paraId="05FA6641" w14:textId="77777777" w:rsidR="00F74858" w:rsidRPr="0040159B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±</w:t>
            </w:r>
            <w:r w:rsidRPr="0040159B">
              <w:rPr>
                <w:rFonts w:cs="Arial"/>
                <w:bCs/>
                <w:color w:val="000000"/>
                <w:szCs w:val="18"/>
              </w:rPr>
              <w:t>6.04 dB (Max Device size ≤ 30 cm, FR2c)</w:t>
            </w:r>
          </w:p>
          <w:p w14:paraId="723184EE" w14:textId="77777777" w:rsidR="00F74858" w:rsidRPr="0040159B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0C59CF0" w14:textId="77777777" w:rsidR="00F74858" w:rsidRPr="0040159B" w:rsidRDefault="00F74858" w:rsidP="001054F0">
            <w:pPr>
              <w:pStyle w:val="TAL"/>
              <w:rPr>
                <w:rFonts w:cs="Arial"/>
                <w:u w:val="single"/>
              </w:rPr>
            </w:pPr>
            <w:r w:rsidRPr="0040159B">
              <w:rPr>
                <w:rFonts w:cs="Arial"/>
                <w:u w:val="single"/>
              </w:rPr>
              <w:t>PC1</w:t>
            </w:r>
          </w:p>
          <w:p w14:paraId="68229467" w14:textId="77777777" w:rsidR="00F74858" w:rsidRPr="0040159B" w:rsidRDefault="00F74858" w:rsidP="001054F0">
            <w:pPr>
              <w:pStyle w:val="TAL"/>
              <w:rPr>
                <w:rFonts w:cs="Arial"/>
              </w:rPr>
            </w:pPr>
            <w:r w:rsidRPr="0040159B">
              <w:rPr>
                <w:rFonts w:cs="Arial"/>
              </w:rPr>
              <w:t>±5.07 dB (Max Device size ≤ 30 cm, FR2a, FR2b)</w:t>
            </w:r>
          </w:p>
          <w:p w14:paraId="11A41EF1" w14:textId="77777777" w:rsidR="00F74858" w:rsidRPr="0040159B" w:rsidRDefault="00F74858" w:rsidP="001054F0">
            <w:pPr>
              <w:pStyle w:val="TAL"/>
              <w:rPr>
                <w:rFonts w:cs="Arial"/>
                <w:u w:val="single"/>
              </w:rPr>
            </w:pPr>
          </w:p>
          <w:p w14:paraId="6043D020" w14:textId="77777777" w:rsidR="00F74858" w:rsidRPr="0040159B" w:rsidRDefault="00F74858" w:rsidP="001054F0">
            <w:pPr>
              <w:pStyle w:val="TAL"/>
              <w:rPr>
                <w:rFonts w:cs="Arial"/>
                <w:u w:val="single"/>
              </w:rPr>
            </w:pPr>
            <w:r w:rsidRPr="0040159B">
              <w:rPr>
                <w:rFonts w:cs="Arial"/>
                <w:u w:val="single"/>
              </w:rPr>
              <w:t>PC5</w:t>
            </w:r>
          </w:p>
          <w:p w14:paraId="40C08836" w14:textId="77777777" w:rsidR="00F74858" w:rsidRPr="0040159B" w:rsidRDefault="00F74858" w:rsidP="001054F0">
            <w:pPr>
              <w:pStyle w:val="TAL"/>
              <w:rPr>
                <w:ins w:id="92" w:author="Adan Toril" w:date="2024-10-14T09:58:00Z" w16du:dateUtc="2024-10-14T07:58:00Z"/>
                <w:rFonts w:cs="Arial"/>
                <w:u w:val="single"/>
              </w:rPr>
            </w:pPr>
            <w:r w:rsidRPr="0040159B">
              <w:rPr>
                <w:rFonts w:cs="Arial"/>
                <w:u w:val="single"/>
              </w:rPr>
              <w:t>±5.07 dB (Max Device size ≤ 30 cm, FR2a)</w:t>
            </w:r>
          </w:p>
          <w:p w14:paraId="29D165D2" w14:textId="77777777" w:rsidR="00F2278F" w:rsidRPr="0040159B" w:rsidRDefault="00F2278F" w:rsidP="001054F0">
            <w:pPr>
              <w:pStyle w:val="TAL"/>
              <w:rPr>
                <w:ins w:id="93" w:author="Adan Toril" w:date="2024-10-14T09:58:00Z" w16du:dateUtc="2024-10-14T07:58:00Z"/>
                <w:rFonts w:cs="Arial"/>
                <w:u w:val="single"/>
              </w:rPr>
            </w:pPr>
          </w:p>
          <w:p w14:paraId="5E738AE5" w14:textId="77777777" w:rsidR="00F2278F" w:rsidRPr="0040159B" w:rsidRDefault="00F2278F" w:rsidP="001054F0">
            <w:pPr>
              <w:pStyle w:val="TAL"/>
              <w:rPr>
                <w:ins w:id="94" w:author="Adan Toril" w:date="2024-10-14T09:58:00Z" w16du:dateUtc="2024-10-14T07:58:00Z"/>
                <w:rFonts w:cs="Arial"/>
                <w:u w:val="single"/>
              </w:rPr>
            </w:pPr>
            <w:ins w:id="95" w:author="Adan Toril" w:date="2024-10-14T09:58:00Z" w16du:dateUtc="2024-10-14T07:58:00Z">
              <w:r w:rsidRPr="0040159B">
                <w:rPr>
                  <w:rFonts w:cs="Arial"/>
                  <w:u w:val="single"/>
                </w:rPr>
                <w:t>PC6</w:t>
              </w:r>
            </w:ins>
          </w:p>
          <w:p w14:paraId="258CAC03" w14:textId="77777777" w:rsidR="00F2278F" w:rsidRPr="0040159B" w:rsidRDefault="00F2278F" w:rsidP="001054F0">
            <w:pPr>
              <w:pStyle w:val="TAL"/>
              <w:rPr>
                <w:ins w:id="96" w:author="Adan Toril" w:date="2024-10-14T09:58:00Z" w16du:dateUtc="2024-10-14T07:58:00Z"/>
                <w:rFonts w:cs="Arial"/>
              </w:rPr>
            </w:pPr>
            <w:ins w:id="97" w:author="Adan Toril" w:date="2024-10-14T09:58:00Z" w16du:dateUtc="2024-10-14T07:58:00Z">
              <w:r w:rsidRPr="0040159B">
                <w:rPr>
                  <w:rFonts w:cs="Arial"/>
                </w:rPr>
                <w:t>FFS</w:t>
              </w:r>
            </w:ins>
          </w:p>
          <w:p w14:paraId="593BCF3F" w14:textId="77777777" w:rsidR="00F2278F" w:rsidRPr="0040159B" w:rsidRDefault="00F2278F" w:rsidP="001054F0">
            <w:pPr>
              <w:pStyle w:val="TAL"/>
              <w:rPr>
                <w:ins w:id="98" w:author="Adan Toril" w:date="2024-10-14T09:58:00Z" w16du:dateUtc="2024-10-14T07:58:00Z"/>
                <w:rFonts w:cs="Arial"/>
                <w:u w:val="single"/>
              </w:rPr>
            </w:pPr>
          </w:p>
          <w:p w14:paraId="082D7E5A" w14:textId="0EBBA077" w:rsidR="00F2278F" w:rsidRPr="0040159B" w:rsidRDefault="00F2278F" w:rsidP="00F2278F">
            <w:pPr>
              <w:pStyle w:val="TAL"/>
              <w:rPr>
                <w:ins w:id="99" w:author="Adan Toril" w:date="2024-10-14T09:58:00Z" w16du:dateUtc="2024-10-14T07:58:00Z"/>
                <w:rFonts w:cs="Arial"/>
                <w:u w:val="single"/>
              </w:rPr>
            </w:pPr>
            <w:ins w:id="100" w:author="Adan Toril" w:date="2024-10-14T09:58:00Z" w16du:dateUtc="2024-10-14T07:58:00Z">
              <w:r w:rsidRPr="0040159B">
                <w:rPr>
                  <w:rFonts w:cs="Arial"/>
                  <w:u w:val="single"/>
                </w:rPr>
                <w:t>PC7</w:t>
              </w:r>
            </w:ins>
          </w:p>
          <w:p w14:paraId="5454FE7D" w14:textId="77777777" w:rsidR="00F2278F" w:rsidRPr="0040159B" w:rsidRDefault="00F2278F" w:rsidP="00F2278F">
            <w:pPr>
              <w:pStyle w:val="TAL"/>
              <w:rPr>
                <w:ins w:id="101" w:author="Adan Toril" w:date="2024-10-14T09:58:00Z" w16du:dateUtc="2024-10-14T07:58:00Z"/>
                <w:rFonts w:cs="Arial"/>
              </w:rPr>
            </w:pPr>
            <w:ins w:id="102" w:author="Adan Toril" w:date="2024-10-14T09:58:00Z" w16du:dateUtc="2024-10-14T07:58:00Z">
              <w:r w:rsidRPr="0040159B">
                <w:t>Max Device size</w:t>
              </w:r>
              <w:r w:rsidRPr="0040159B">
                <w:rPr>
                  <w:b/>
                </w:rPr>
                <w:t xml:space="preserve"> 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08B5AE41" w14:textId="32D8D8C4" w:rsidR="0025391E" w:rsidRPr="0040159B" w:rsidRDefault="0025391E" w:rsidP="0025391E">
            <w:pPr>
              <w:pStyle w:val="TAL"/>
              <w:rPr>
                <w:ins w:id="103" w:author="Adan Toril" w:date="2024-10-14T10:00:00Z" w16du:dateUtc="2024-10-14T08:00:00Z"/>
                <w:rFonts w:cs="Arial"/>
                <w:bCs/>
                <w:color w:val="000000"/>
                <w:szCs w:val="18"/>
              </w:rPr>
            </w:pPr>
            <w:ins w:id="104" w:author="Adan Toril" w:date="2024-10-14T10:00:00Z" w16du:dateUtc="2024-10-14T08:00:00Z">
              <w:r w:rsidRPr="0040159B">
                <w:rPr>
                  <w:rFonts w:cs="Arial"/>
                </w:rPr>
                <w:t>±5.07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 xml:space="preserve"> dB (</w:t>
              </w:r>
              <w:r w:rsidRPr="0040159B">
                <w:t>Max Device size</w:t>
              </w:r>
              <w:r w:rsidRPr="0040159B">
                <w:rPr>
                  <w:b/>
                </w:rPr>
                <w:t xml:space="preserve"> 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≤ 30 cm, FR2a)</w:t>
              </w:r>
            </w:ins>
          </w:p>
          <w:p w14:paraId="24944DE5" w14:textId="630C90C0" w:rsidR="00F2278F" w:rsidRPr="0040159B" w:rsidRDefault="00F2278F" w:rsidP="001054F0">
            <w:pPr>
              <w:pStyle w:val="TAL"/>
              <w:rPr>
                <w:rFonts w:cs="Arial"/>
                <w:u w:val="single"/>
              </w:rPr>
            </w:pPr>
          </w:p>
        </w:tc>
        <w:tc>
          <w:tcPr>
            <w:tcW w:w="2948" w:type="dxa"/>
          </w:tcPr>
          <w:p w14:paraId="687CFDBD" w14:textId="77777777" w:rsidR="00F74858" w:rsidRPr="0040159B" w:rsidRDefault="00F74858" w:rsidP="001054F0">
            <w:pPr>
              <w:pStyle w:val="TAL"/>
              <w:rPr>
                <w:rFonts w:cs="Arial"/>
                <w:snapToGrid w:val="0"/>
              </w:rPr>
            </w:pPr>
            <w:r w:rsidRPr="0040159B">
              <w:rPr>
                <w:rFonts w:cs="Arial"/>
                <w:snapToGrid w:val="0"/>
              </w:rPr>
              <w:t>MTSU = 1.00 x MU (from Table B.19-2 in TR 38.903)</w:t>
            </w:r>
          </w:p>
        </w:tc>
      </w:tr>
    </w:tbl>
    <w:p w14:paraId="3FC375BA" w14:textId="77777777" w:rsidR="00F5056D" w:rsidRPr="0040159B" w:rsidRDefault="00F5056D" w:rsidP="00F5056D"/>
    <w:p w14:paraId="48882EF2" w14:textId="77777777" w:rsidR="00F5056D" w:rsidRPr="0040159B" w:rsidRDefault="00F5056D" w:rsidP="00F5056D"/>
    <w:p w14:paraId="2B7DD39B" w14:textId="77777777" w:rsidR="00F5056D" w:rsidRPr="0040159B" w:rsidRDefault="00F5056D" w:rsidP="00F5056D"/>
    <w:p w14:paraId="152BA50C" w14:textId="77777777" w:rsidR="00F5056D" w:rsidRPr="0040159B" w:rsidRDefault="00F5056D" w:rsidP="00F5056D">
      <w:pPr>
        <w:pStyle w:val="Heading2"/>
        <w:rPr>
          <w:rFonts w:cs="Arial"/>
          <w:szCs w:val="32"/>
        </w:rPr>
      </w:pPr>
      <w:r w:rsidRPr="0040159B">
        <w:rPr>
          <w:rFonts w:cs="Arial"/>
          <w:color w:val="FF0000"/>
          <w:szCs w:val="32"/>
        </w:rPr>
        <w:t>&lt;&lt;&lt; Skip unchanged sections &gt;&gt;&gt;</w:t>
      </w:r>
    </w:p>
    <w:p w14:paraId="466778A1" w14:textId="77777777" w:rsidR="00F5056D" w:rsidRPr="0040159B" w:rsidRDefault="00F5056D" w:rsidP="00F5056D"/>
    <w:p w14:paraId="3A412B5F" w14:textId="77777777" w:rsidR="00BF4911" w:rsidRPr="0040159B" w:rsidRDefault="00BF4911" w:rsidP="00BF4911">
      <w:pPr>
        <w:pStyle w:val="Heading2"/>
      </w:pPr>
      <w:bookmarkStart w:id="105" w:name="_Toc21026833"/>
      <w:bookmarkStart w:id="106" w:name="_Toc27744131"/>
      <w:bookmarkStart w:id="107" w:name="_Toc36197302"/>
      <w:bookmarkStart w:id="108" w:name="_Toc36197994"/>
      <w:r w:rsidRPr="0040159B">
        <w:t>F.3.2</w:t>
      </w:r>
      <w:r w:rsidRPr="0040159B">
        <w:tab/>
      </w:r>
      <w:r w:rsidRPr="0040159B">
        <w:rPr>
          <w:lang w:eastAsia="sv-SE"/>
        </w:rPr>
        <w:t xml:space="preserve">Measurement of </w:t>
      </w:r>
      <w:r w:rsidRPr="0040159B">
        <w:t>transmitter</w:t>
      </w:r>
      <w:bookmarkEnd w:id="105"/>
      <w:bookmarkEnd w:id="106"/>
      <w:bookmarkEnd w:id="107"/>
      <w:bookmarkEnd w:id="108"/>
    </w:p>
    <w:p w14:paraId="7129A29E" w14:textId="77777777" w:rsidR="00BF4911" w:rsidRPr="0040159B" w:rsidRDefault="00BF4911" w:rsidP="00BF4911">
      <w:pPr>
        <w:pStyle w:val="EditorsNote"/>
      </w:pPr>
      <w:r w:rsidRPr="0040159B">
        <w:t>Editor’s note: This clause is incomplete. The following aspects are either missing or not yet determined:</w:t>
      </w:r>
    </w:p>
    <w:p w14:paraId="65506FB2" w14:textId="77777777" w:rsidR="00BF4911" w:rsidRPr="0040159B" w:rsidRDefault="00BF4911" w:rsidP="00BF4911">
      <w:pPr>
        <w:pStyle w:val="EditorsNote"/>
        <w:numPr>
          <w:ilvl w:val="0"/>
          <w:numId w:val="1"/>
        </w:numPr>
      </w:pPr>
      <w:r w:rsidRPr="0040159B">
        <w:t>Influence of noise is subtracted from MTSU before calculating the TT for lower limit Tx test cases.</w:t>
      </w:r>
    </w:p>
    <w:p w14:paraId="59D9F9DF" w14:textId="77777777" w:rsidR="00BF4911" w:rsidRPr="0040159B" w:rsidRDefault="00BF4911" w:rsidP="00BF4911">
      <w:pPr>
        <w:pStyle w:val="TH"/>
      </w:pPr>
      <w:bookmarkStart w:id="109" w:name="_CRTableF_3_21"/>
      <w:r w:rsidRPr="0040159B">
        <w:t xml:space="preserve">Table </w:t>
      </w:r>
      <w:bookmarkEnd w:id="109"/>
      <w:r w:rsidRPr="0040159B"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BF4911" w:rsidRPr="0040159B" w14:paraId="59BD376B" w14:textId="77777777" w:rsidTr="001054F0">
        <w:trPr>
          <w:jc w:val="center"/>
        </w:trPr>
        <w:tc>
          <w:tcPr>
            <w:tcW w:w="2587" w:type="dxa"/>
          </w:tcPr>
          <w:p w14:paraId="1A53C3AB" w14:textId="77777777" w:rsidR="00BF4911" w:rsidRPr="0040159B" w:rsidRDefault="00BF4911" w:rsidP="001054F0">
            <w:pPr>
              <w:pStyle w:val="TAH"/>
            </w:pPr>
            <w:r w:rsidRPr="0040159B">
              <w:t>Sub clause</w:t>
            </w:r>
          </w:p>
        </w:tc>
        <w:tc>
          <w:tcPr>
            <w:tcW w:w="3875" w:type="dxa"/>
          </w:tcPr>
          <w:p w14:paraId="1A8640EE" w14:textId="77777777" w:rsidR="00BF4911" w:rsidRPr="0040159B" w:rsidRDefault="00BF4911" w:rsidP="001054F0">
            <w:pPr>
              <w:pStyle w:val="TAH"/>
            </w:pPr>
            <w:r w:rsidRPr="0040159B">
              <w:t>Test Tolerance (TT)</w:t>
            </w:r>
          </w:p>
        </w:tc>
        <w:tc>
          <w:tcPr>
            <w:tcW w:w="3247" w:type="dxa"/>
          </w:tcPr>
          <w:p w14:paraId="2B759AB7" w14:textId="77777777" w:rsidR="00BF4911" w:rsidRPr="0040159B" w:rsidRDefault="00BF4911" w:rsidP="001054F0">
            <w:pPr>
              <w:pStyle w:val="TAH"/>
            </w:pPr>
            <w:r w:rsidRPr="0040159B">
              <w:t>Formula for test requirement</w:t>
            </w:r>
          </w:p>
        </w:tc>
      </w:tr>
      <w:tr w:rsidR="00BF4911" w:rsidRPr="0040159B" w14:paraId="415DB54F" w14:textId="77777777" w:rsidTr="001054F0">
        <w:trPr>
          <w:jc w:val="center"/>
        </w:trPr>
        <w:tc>
          <w:tcPr>
            <w:tcW w:w="2587" w:type="dxa"/>
          </w:tcPr>
          <w:p w14:paraId="4B03F503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6.2.1.1 UE maximum output power</w:t>
            </w:r>
            <w:r w:rsidRPr="0040159B">
              <w:t xml:space="preserve"> (</w:t>
            </w:r>
            <w:r w:rsidRPr="0040159B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71DB5891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6E1A2C6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192E2F38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</w:t>
            </w: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1BD62E0B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2.99 dB (FR2a, NTC)</w:t>
            </w:r>
          </w:p>
          <w:p w14:paraId="02B12667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2.99 dB (FR2b, NTC)</w:t>
            </w:r>
          </w:p>
          <w:p w14:paraId="611AFF0E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3.80 dB (FR2c, NTC)</w:t>
            </w:r>
          </w:p>
          <w:p w14:paraId="63B79A6C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3.15 dB (FR2a, ETC)</w:t>
            </w:r>
          </w:p>
          <w:p w14:paraId="15AC0604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3.15 dB (FR2b, ETC)</w:t>
            </w:r>
          </w:p>
          <w:p w14:paraId="036F86B2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3.89 (FR2c, ETC)</w:t>
            </w:r>
          </w:p>
          <w:p w14:paraId="688F19D4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54DEB893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7F5BC214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7E3181EE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4C5293A7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3.12 dB (FR2a, NTC)</w:t>
            </w:r>
          </w:p>
          <w:p w14:paraId="16F741D1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3.12 dB (FR2b, NTC)</w:t>
            </w:r>
          </w:p>
          <w:p w14:paraId="26A4A1BB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3.28 dB (FR2a, ETC)</w:t>
            </w:r>
          </w:p>
          <w:p w14:paraId="14DD3C42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3.28 dB (FR2b, ETC)</w:t>
            </w:r>
          </w:p>
          <w:p w14:paraId="065D61BC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477B0DC9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56CCC377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08739835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5A2D2EA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3.12 dB (FR2a, NTC)</w:t>
            </w:r>
          </w:p>
          <w:p w14:paraId="6282348C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3.28 dB (FR2a, ETC)</w:t>
            </w:r>
          </w:p>
          <w:p w14:paraId="3826BB06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EIRP</w:t>
            </w:r>
          </w:p>
          <w:p w14:paraId="40E198B1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0 dB</w:t>
            </w:r>
          </w:p>
          <w:p w14:paraId="29AB8B07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35016562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119B3247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09E480D3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1E2EC684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3.11 dB (FR2a, NTC)</w:t>
            </w:r>
          </w:p>
          <w:p w14:paraId="038281B6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3.27 dB (FR2a, ETC)</w:t>
            </w:r>
          </w:p>
          <w:p w14:paraId="40B6C8BB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EIRP</w:t>
            </w:r>
          </w:p>
          <w:p w14:paraId="36D92BBD" w14:textId="77777777" w:rsidR="00BF4911" w:rsidRPr="0040159B" w:rsidRDefault="00BF4911" w:rsidP="001054F0">
            <w:pPr>
              <w:pStyle w:val="TAL"/>
              <w:rPr>
                <w:ins w:id="110" w:author="Adan Toril" w:date="2024-10-29T14:17:00Z" w16du:dateUtc="2024-10-29T13:17:00Z"/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0 dB</w:t>
            </w:r>
          </w:p>
          <w:p w14:paraId="16AC3421" w14:textId="77777777" w:rsidR="00EA4D07" w:rsidRPr="0040159B" w:rsidRDefault="00EA4D07" w:rsidP="001054F0">
            <w:pPr>
              <w:pStyle w:val="TAL"/>
              <w:rPr>
                <w:ins w:id="111" w:author="Adan Toril" w:date="2024-10-29T14:17:00Z" w16du:dateUtc="2024-10-29T13:17:00Z"/>
                <w:rFonts w:cs="Arial"/>
                <w:bCs/>
                <w:color w:val="000000"/>
                <w:szCs w:val="18"/>
              </w:rPr>
            </w:pPr>
          </w:p>
          <w:p w14:paraId="165C60FB" w14:textId="1B9B4A19" w:rsidR="00EA4D07" w:rsidRPr="0040159B" w:rsidRDefault="00EA4D07" w:rsidP="00EA4D07">
            <w:pPr>
              <w:pStyle w:val="TAL"/>
              <w:rPr>
                <w:ins w:id="112" w:author="Adan Toril" w:date="2024-10-29T14:17:00Z" w16du:dateUtc="2024-10-29T13:17:00Z"/>
                <w:rFonts w:cs="Arial"/>
                <w:bCs/>
                <w:color w:val="000000"/>
                <w:szCs w:val="18"/>
                <w:u w:val="single"/>
              </w:rPr>
            </w:pPr>
            <w:ins w:id="113" w:author="Adan Toril" w:date="2024-10-29T14:17:00Z" w16du:dateUtc="2024-10-29T13:17:00Z">
              <w:r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</w:ins>
            <w:ins w:id="114" w:author="Adan Toril" w:date="2024-10-29T14:18:00Z" w16du:dateUtc="2024-10-29T13:18:00Z">
              <w:r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710140B1" w14:textId="77777777" w:rsidR="00EA4D07" w:rsidRPr="0040159B" w:rsidRDefault="00EA4D07" w:rsidP="00EA4D07">
            <w:pPr>
              <w:pStyle w:val="TAL"/>
              <w:rPr>
                <w:ins w:id="115" w:author="Adan Toril" w:date="2024-10-29T14:17:00Z" w16du:dateUtc="2024-10-29T13:17:00Z"/>
                <w:rFonts w:cs="Arial"/>
                <w:bCs/>
                <w:color w:val="000000"/>
                <w:szCs w:val="18"/>
              </w:rPr>
            </w:pPr>
            <w:ins w:id="116" w:author="Adan Toril" w:date="2024-10-29T14:17:00Z" w16du:dateUtc="2024-10-29T13:17:00Z">
              <w:r w:rsidRPr="0040159B">
                <w:rPr>
                  <w:rFonts w:cs="Arial"/>
                  <w:bCs/>
                  <w:color w:val="000000"/>
                  <w:szCs w:val="18"/>
                </w:rPr>
                <w:t>Minimum peak EIRP</w:t>
              </w:r>
            </w:ins>
          </w:p>
          <w:p w14:paraId="581BB964" w14:textId="77777777" w:rsidR="00EA4D07" w:rsidRPr="0040159B" w:rsidRDefault="00EA4D07" w:rsidP="00EA4D07">
            <w:pPr>
              <w:pStyle w:val="TAL"/>
              <w:rPr>
                <w:ins w:id="117" w:author="Adan Toril" w:date="2024-10-29T14:17:00Z" w16du:dateUtc="2024-10-29T13:17:00Z"/>
                <w:rFonts w:cs="Arial"/>
                <w:bCs/>
                <w:color w:val="000000"/>
                <w:szCs w:val="18"/>
              </w:rPr>
            </w:pPr>
            <w:ins w:id="118" w:author="Adan Toril" w:date="2024-10-29T14:17:00Z" w16du:dateUtc="2024-10-29T13:17:00Z">
              <w:r w:rsidRPr="0040159B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40159B">
                <w:t>Max Device size</w:t>
              </w:r>
              <w:r w:rsidRPr="0040159B">
                <w:rPr>
                  <w:b/>
                </w:rPr>
                <w:t xml:space="preserve"> 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≤ 30 cm)</w:t>
              </w:r>
            </w:ins>
          </w:p>
          <w:p w14:paraId="3AA40B2B" w14:textId="77777777" w:rsidR="00EA4D07" w:rsidRPr="0040159B" w:rsidRDefault="00EA4D07" w:rsidP="00EA4D07">
            <w:pPr>
              <w:pStyle w:val="TAL"/>
              <w:rPr>
                <w:ins w:id="119" w:author="Adan Toril" w:date="2024-10-29T14:17:00Z" w16du:dateUtc="2024-10-29T13:17:00Z"/>
                <w:rFonts w:cs="Arial"/>
                <w:bCs/>
                <w:color w:val="000000"/>
                <w:szCs w:val="18"/>
                <w:lang w:val="es-ES"/>
              </w:rPr>
            </w:pPr>
            <w:ins w:id="120" w:author="Adan Toril" w:date="2024-10-29T14:17:00Z" w16du:dateUtc="2024-10-29T13:17:00Z">
              <w:r w:rsidRPr="0040159B">
                <w:rPr>
                  <w:rFonts w:cs="Arial"/>
                  <w:bCs/>
                  <w:color w:val="000000"/>
                  <w:szCs w:val="18"/>
                  <w:lang w:val="es-ES"/>
                </w:rPr>
                <w:t>2.99 dB (FR2a, NTC)</w:t>
              </w:r>
            </w:ins>
          </w:p>
          <w:p w14:paraId="5C8C0B70" w14:textId="77777777" w:rsidR="00EA4D07" w:rsidRPr="0040159B" w:rsidRDefault="00EA4D07" w:rsidP="00EA4D07">
            <w:pPr>
              <w:pStyle w:val="TAL"/>
              <w:rPr>
                <w:ins w:id="121" w:author="Adan Toril" w:date="2024-10-29T14:17:00Z" w16du:dateUtc="2024-10-29T13:17:00Z"/>
                <w:rFonts w:cs="Arial"/>
                <w:bCs/>
                <w:color w:val="000000"/>
                <w:szCs w:val="18"/>
                <w:lang w:val="es-ES"/>
              </w:rPr>
            </w:pPr>
            <w:ins w:id="122" w:author="Adan Toril" w:date="2024-10-29T14:17:00Z" w16du:dateUtc="2024-10-29T13:17:00Z">
              <w:r w:rsidRPr="0040159B">
                <w:rPr>
                  <w:rFonts w:cs="Arial"/>
                  <w:bCs/>
                  <w:color w:val="000000"/>
                  <w:szCs w:val="18"/>
                  <w:lang w:val="es-ES"/>
                </w:rPr>
                <w:t>3.15 dB (FR2a, ETC)</w:t>
              </w:r>
            </w:ins>
          </w:p>
          <w:p w14:paraId="3F3F8ED1" w14:textId="77777777" w:rsidR="00EA4D07" w:rsidRPr="0040159B" w:rsidRDefault="00EA4D07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</w:tc>
        <w:tc>
          <w:tcPr>
            <w:tcW w:w="3247" w:type="dxa"/>
          </w:tcPr>
          <w:p w14:paraId="0456BC73" w14:textId="77777777" w:rsidR="00BF4911" w:rsidRPr="0040159B" w:rsidRDefault="00BF4911" w:rsidP="001054F0">
            <w:pPr>
              <w:pStyle w:val="TAL"/>
            </w:pPr>
            <w:r w:rsidRPr="0040159B">
              <w:t>PC3</w:t>
            </w:r>
          </w:p>
          <w:p w14:paraId="0E88370F" w14:textId="77777777" w:rsidR="00BF4911" w:rsidRPr="0040159B" w:rsidRDefault="00BF4911" w:rsidP="001054F0">
            <w:pPr>
              <w:pStyle w:val="TAL"/>
            </w:pPr>
            <w:r w:rsidRPr="0040159B">
              <w:t>Minimum peak EIRP</w:t>
            </w:r>
          </w:p>
          <w:p w14:paraId="1AB50588" w14:textId="77777777" w:rsidR="00BF4911" w:rsidRPr="0040159B" w:rsidRDefault="00BF4911" w:rsidP="001054F0">
            <w:pPr>
              <w:pStyle w:val="TAL"/>
            </w:pPr>
            <w:r w:rsidRPr="0040159B">
              <w:t>TT = 0.60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- 0.1) (FR2a)</w:t>
            </w:r>
          </w:p>
          <w:p w14:paraId="2DA1E609" w14:textId="77777777" w:rsidR="00BF4911" w:rsidRPr="0040159B" w:rsidRDefault="00BF4911" w:rsidP="001054F0">
            <w:pPr>
              <w:pStyle w:val="TAL"/>
            </w:pPr>
            <w:r w:rsidRPr="0040159B">
              <w:t>TT = 0.60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- 0.3) (FR2b)</w:t>
            </w:r>
          </w:p>
          <w:p w14:paraId="3702A084" w14:textId="77777777" w:rsidR="00BF4911" w:rsidRPr="0040159B" w:rsidRDefault="00BF4911" w:rsidP="001054F0">
            <w:pPr>
              <w:pStyle w:val="TAL"/>
            </w:pPr>
            <w:r w:rsidRPr="0040159B">
              <w:t>TT = 0.60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- 0.3) (FR2c)</w:t>
            </w:r>
          </w:p>
          <w:p w14:paraId="7AD4B919" w14:textId="77777777" w:rsidR="00BF4911" w:rsidRPr="0040159B" w:rsidRDefault="00BF4911" w:rsidP="001054F0">
            <w:pPr>
              <w:pStyle w:val="TAL"/>
            </w:pPr>
          </w:p>
          <w:p w14:paraId="4DCDE96B" w14:textId="77777777" w:rsidR="00BF4911" w:rsidRPr="0040159B" w:rsidRDefault="00BF4911" w:rsidP="001054F0">
            <w:pPr>
              <w:pStyle w:val="TAL"/>
            </w:pPr>
            <w:r w:rsidRPr="0040159B">
              <w:t>PC1</w:t>
            </w:r>
          </w:p>
          <w:p w14:paraId="6F809917" w14:textId="77777777" w:rsidR="00BF4911" w:rsidRPr="0040159B" w:rsidRDefault="00BF4911" w:rsidP="001054F0">
            <w:pPr>
              <w:pStyle w:val="TAL"/>
            </w:pPr>
            <w:r w:rsidRPr="0040159B">
              <w:t>Minimum peak EIRP</w:t>
            </w:r>
          </w:p>
          <w:p w14:paraId="337E04C9" w14:textId="77777777" w:rsidR="00BF4911" w:rsidRPr="0040159B" w:rsidRDefault="00BF4911" w:rsidP="001054F0">
            <w:pPr>
              <w:pStyle w:val="TAL"/>
            </w:pPr>
            <w:r w:rsidRPr="0040159B">
              <w:t>TT = 0.60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– 0.13) (FR2a)</w:t>
            </w:r>
          </w:p>
          <w:p w14:paraId="048A6F8F" w14:textId="77777777" w:rsidR="00BF4911" w:rsidRPr="0040159B" w:rsidRDefault="00BF4911" w:rsidP="001054F0">
            <w:pPr>
              <w:pStyle w:val="TAL"/>
            </w:pPr>
            <w:r w:rsidRPr="0040159B">
              <w:t>TT = 0.60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– 0.20) (FR2b)</w:t>
            </w:r>
          </w:p>
          <w:p w14:paraId="4DE680F0" w14:textId="77777777" w:rsidR="00BF4911" w:rsidRPr="0040159B" w:rsidRDefault="00BF4911" w:rsidP="001054F0">
            <w:pPr>
              <w:pStyle w:val="TAL"/>
            </w:pPr>
          </w:p>
          <w:p w14:paraId="1EED55AD" w14:textId="77777777" w:rsidR="00BF4911" w:rsidRPr="0040159B" w:rsidRDefault="00BF4911" w:rsidP="001054F0">
            <w:pPr>
              <w:pStyle w:val="TAL"/>
            </w:pPr>
            <w:r w:rsidRPr="0040159B">
              <w:t>PC5, PC6</w:t>
            </w:r>
          </w:p>
          <w:p w14:paraId="11FC8333" w14:textId="77777777" w:rsidR="00BF4911" w:rsidRPr="0040159B" w:rsidRDefault="00BF4911" w:rsidP="001054F0">
            <w:pPr>
              <w:pStyle w:val="TAL"/>
            </w:pPr>
            <w:r w:rsidRPr="0040159B">
              <w:t>Minimum peak EIRP</w:t>
            </w:r>
          </w:p>
          <w:p w14:paraId="1BD55C77" w14:textId="77777777" w:rsidR="00BF4911" w:rsidRPr="0040159B" w:rsidRDefault="00BF4911" w:rsidP="001054F0">
            <w:pPr>
              <w:pStyle w:val="TAL"/>
              <w:rPr>
                <w:ins w:id="123" w:author="Adan Toril" w:date="2024-10-29T14:17:00Z" w16du:dateUtc="2024-10-29T13:17:00Z"/>
              </w:rPr>
            </w:pPr>
            <w:r w:rsidRPr="0040159B">
              <w:t>TT = 0.60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– 0.13) (FR2a)</w:t>
            </w:r>
          </w:p>
          <w:p w14:paraId="2AD2D13A" w14:textId="77777777" w:rsidR="00EA4D07" w:rsidRPr="0040159B" w:rsidRDefault="00EA4D07" w:rsidP="001054F0">
            <w:pPr>
              <w:pStyle w:val="TAL"/>
              <w:rPr>
                <w:ins w:id="124" w:author="Adan Toril" w:date="2024-10-29T14:17:00Z" w16du:dateUtc="2024-10-29T13:17:00Z"/>
              </w:rPr>
            </w:pPr>
          </w:p>
          <w:p w14:paraId="35FD5AC3" w14:textId="0BCCFEC9" w:rsidR="00EA4D07" w:rsidRPr="0040159B" w:rsidRDefault="00EA4D07" w:rsidP="00EA4D07">
            <w:pPr>
              <w:pStyle w:val="TAL"/>
              <w:rPr>
                <w:ins w:id="125" w:author="Adan Toril" w:date="2024-10-29T14:17:00Z" w16du:dateUtc="2024-10-29T13:17:00Z"/>
              </w:rPr>
            </w:pPr>
            <w:ins w:id="126" w:author="Adan Toril" w:date="2024-10-29T14:17:00Z" w16du:dateUtc="2024-10-29T13:17:00Z">
              <w:r w:rsidRPr="0040159B">
                <w:t>PC7</w:t>
              </w:r>
            </w:ins>
          </w:p>
          <w:p w14:paraId="538FAECD" w14:textId="77777777" w:rsidR="00EA4D07" w:rsidRPr="0040159B" w:rsidRDefault="00EA4D07" w:rsidP="00EA4D07">
            <w:pPr>
              <w:pStyle w:val="TAL"/>
              <w:rPr>
                <w:ins w:id="127" w:author="Adan Toril" w:date="2024-10-29T14:17:00Z" w16du:dateUtc="2024-10-29T13:17:00Z"/>
              </w:rPr>
            </w:pPr>
            <w:ins w:id="128" w:author="Adan Toril" w:date="2024-10-29T14:17:00Z" w16du:dateUtc="2024-10-29T13:17:00Z">
              <w:r w:rsidRPr="0040159B">
                <w:t>Minimum peak EIRP</w:t>
              </w:r>
            </w:ins>
          </w:p>
          <w:p w14:paraId="4A31BEA5" w14:textId="77777777" w:rsidR="00EA4D07" w:rsidRPr="0040159B" w:rsidRDefault="00EA4D07" w:rsidP="00EA4D07">
            <w:pPr>
              <w:pStyle w:val="TAL"/>
              <w:rPr>
                <w:ins w:id="129" w:author="Adan Toril" w:date="2024-10-29T14:17:00Z" w16du:dateUtc="2024-10-29T13:17:00Z"/>
              </w:rPr>
            </w:pPr>
            <w:ins w:id="130" w:author="Adan Toril" w:date="2024-10-29T14:17:00Z" w16du:dateUtc="2024-10-29T13:17:00Z">
              <w:r w:rsidRPr="0040159B">
                <w:t>TT = 0.60 x (MTSU</w:t>
              </w:r>
              <w:r w:rsidRPr="0040159B">
                <w:rPr>
                  <w:vertAlign w:val="subscript"/>
                </w:rPr>
                <w:t>IFF</w:t>
              </w:r>
              <w:r w:rsidRPr="0040159B">
                <w:t xml:space="preserve"> - 0.1) (FR2a)</w:t>
              </w:r>
            </w:ins>
          </w:p>
          <w:p w14:paraId="1F41FB98" w14:textId="77777777" w:rsidR="00EA4D07" w:rsidRPr="0040159B" w:rsidRDefault="00EA4D07" w:rsidP="001054F0">
            <w:pPr>
              <w:pStyle w:val="TAL"/>
            </w:pPr>
          </w:p>
        </w:tc>
      </w:tr>
      <w:tr w:rsidR="00BF4911" w:rsidRPr="0040159B" w14:paraId="5CAB959D" w14:textId="77777777" w:rsidTr="001054F0">
        <w:trPr>
          <w:jc w:val="center"/>
        </w:trPr>
        <w:tc>
          <w:tcPr>
            <w:tcW w:w="2587" w:type="dxa"/>
          </w:tcPr>
          <w:p w14:paraId="43016F4A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6.2.1.1 UE maximum output power</w:t>
            </w:r>
            <w:r w:rsidRPr="0040159B">
              <w:t xml:space="preserve"> (</w:t>
            </w:r>
            <w:r w:rsidRPr="0040159B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291750B0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7E7F2B81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6FB4DD36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</w:t>
            </w: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08974972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2.77 dB (FR2a, NTC)</w:t>
            </w:r>
          </w:p>
          <w:p w14:paraId="2EE95263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2.89 dB (FR2b, NTC)</w:t>
            </w:r>
          </w:p>
          <w:p w14:paraId="480A6DBE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3.70 dB (FR2c, NTC)</w:t>
            </w:r>
          </w:p>
          <w:p w14:paraId="5320DA54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2.91 dB (FR2a, ETC)</w:t>
            </w:r>
          </w:p>
          <w:p w14:paraId="2E64AD38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3.04 dB (FR2b, ETC)</w:t>
            </w:r>
          </w:p>
          <w:p w14:paraId="67561BFA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 xml:space="preserve"> 3.78 (FR2c, ETC)</w:t>
            </w:r>
          </w:p>
          <w:p w14:paraId="6D7C2F77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5035ECC7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3FC97492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2E89DC8F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79DF136B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2.78 dB (FR2a, NTC)</w:t>
            </w:r>
          </w:p>
          <w:p w14:paraId="7DF8D5EC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2.87 dB (FR2b, NTC)</w:t>
            </w:r>
          </w:p>
          <w:p w14:paraId="4E33A7DC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2.94 dB (FR2a, ETC)</w:t>
            </w:r>
          </w:p>
          <w:p w14:paraId="2EBB76C5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3.03 dB (FR2b, ETC)</w:t>
            </w:r>
          </w:p>
          <w:p w14:paraId="68C820DB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60A161B9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2A2EF330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66345160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0022C105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2.78 dB (FR2a, NTC)</w:t>
            </w:r>
          </w:p>
          <w:p w14:paraId="50539AEE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2.94 dB (FR2a, ETC)</w:t>
            </w:r>
          </w:p>
          <w:p w14:paraId="326B8C8E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62FC019E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78D70906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6C822A55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89EE228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2.78 dB (FR2a, NTC)</w:t>
            </w:r>
          </w:p>
          <w:p w14:paraId="346D8CE8" w14:textId="77777777" w:rsidR="00BF4911" w:rsidRPr="0040159B" w:rsidRDefault="00BF4911" w:rsidP="001054F0">
            <w:pPr>
              <w:pStyle w:val="TAL"/>
              <w:rPr>
                <w:ins w:id="131" w:author="Adan Toril" w:date="2024-10-29T14:18:00Z" w16du:dateUtc="2024-10-29T13:18:00Z"/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2.94 dB (FR2a, ETC)</w:t>
            </w:r>
          </w:p>
          <w:p w14:paraId="209A384F" w14:textId="77777777" w:rsidR="00EA4D07" w:rsidRPr="0040159B" w:rsidRDefault="00EA4D07" w:rsidP="001054F0">
            <w:pPr>
              <w:pStyle w:val="TAL"/>
              <w:rPr>
                <w:ins w:id="132" w:author="Adan Toril" w:date="2024-10-29T14:18:00Z" w16du:dateUtc="2024-10-29T13:18:00Z"/>
                <w:rFonts w:cs="Arial"/>
                <w:bCs/>
                <w:color w:val="000000"/>
                <w:szCs w:val="18"/>
                <w:lang w:val="es-ES"/>
              </w:rPr>
            </w:pPr>
          </w:p>
          <w:p w14:paraId="56F47A0B" w14:textId="73E107A6" w:rsidR="00EA4D07" w:rsidRPr="0040159B" w:rsidRDefault="00EA4D07" w:rsidP="00EA4D07">
            <w:pPr>
              <w:pStyle w:val="TAL"/>
              <w:rPr>
                <w:ins w:id="133" w:author="Adan Toril" w:date="2024-10-29T14:18:00Z" w16du:dateUtc="2024-10-29T13:18:00Z"/>
                <w:rFonts w:cs="Arial"/>
                <w:bCs/>
                <w:color w:val="000000"/>
                <w:szCs w:val="18"/>
                <w:u w:val="single"/>
              </w:rPr>
            </w:pPr>
            <w:ins w:id="134" w:author="Adan Toril" w:date="2024-10-29T14:18:00Z" w16du:dateUtc="2024-10-29T13:18:00Z">
              <w:r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PC7</w:t>
              </w:r>
            </w:ins>
          </w:p>
          <w:p w14:paraId="7BFAECA8" w14:textId="77777777" w:rsidR="00EA4D07" w:rsidRPr="0040159B" w:rsidRDefault="00EA4D07" w:rsidP="00EA4D07">
            <w:pPr>
              <w:pStyle w:val="TAL"/>
              <w:rPr>
                <w:ins w:id="135" w:author="Adan Toril" w:date="2024-10-29T14:18:00Z" w16du:dateUtc="2024-10-29T13:18:00Z"/>
                <w:rFonts w:cs="Arial"/>
                <w:bCs/>
                <w:color w:val="000000"/>
                <w:szCs w:val="18"/>
              </w:rPr>
            </w:pPr>
            <w:ins w:id="136" w:author="Adan Toril" w:date="2024-10-29T14:18:00Z" w16du:dateUtc="2024-10-29T13:18:00Z">
              <w:r w:rsidRPr="0040159B">
                <w:rPr>
                  <w:rFonts w:cs="Arial"/>
                  <w:bCs/>
                  <w:color w:val="000000"/>
                  <w:szCs w:val="18"/>
                </w:rPr>
                <w:t>Max TRP</w:t>
              </w:r>
            </w:ins>
          </w:p>
          <w:p w14:paraId="6455E21D" w14:textId="77777777" w:rsidR="00EA4D07" w:rsidRPr="0040159B" w:rsidRDefault="00EA4D07" w:rsidP="00EA4D07">
            <w:pPr>
              <w:pStyle w:val="TAL"/>
              <w:rPr>
                <w:ins w:id="137" w:author="Adan Toril" w:date="2024-10-29T14:18:00Z" w16du:dateUtc="2024-10-29T13:18:00Z"/>
                <w:rFonts w:cs="Arial"/>
                <w:bCs/>
                <w:color w:val="000000"/>
                <w:szCs w:val="18"/>
              </w:rPr>
            </w:pPr>
            <w:ins w:id="138" w:author="Adan Toril" w:date="2024-10-29T14:18:00Z" w16du:dateUtc="2024-10-29T13:18:00Z">
              <w:r w:rsidRPr="0040159B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40159B">
                <w:t>Max Device size</w:t>
              </w:r>
              <w:r w:rsidRPr="0040159B">
                <w:rPr>
                  <w:b/>
                </w:rPr>
                <w:t xml:space="preserve"> 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≤ 30 cm)</w:t>
              </w:r>
            </w:ins>
          </w:p>
          <w:p w14:paraId="4DD060C1" w14:textId="77777777" w:rsidR="00EA4D07" w:rsidRPr="0040159B" w:rsidRDefault="00EA4D07" w:rsidP="00EA4D07">
            <w:pPr>
              <w:pStyle w:val="TAL"/>
              <w:rPr>
                <w:ins w:id="139" w:author="Adan Toril" w:date="2024-10-29T14:18:00Z" w16du:dateUtc="2024-10-29T13:18:00Z"/>
                <w:rFonts w:cs="Arial"/>
                <w:bCs/>
                <w:color w:val="000000"/>
                <w:szCs w:val="18"/>
                <w:lang w:val="es-ES"/>
              </w:rPr>
            </w:pPr>
            <w:ins w:id="140" w:author="Adan Toril" w:date="2024-10-29T14:18:00Z" w16du:dateUtc="2024-10-29T13:18:00Z">
              <w:r w:rsidRPr="0040159B">
                <w:rPr>
                  <w:rFonts w:cs="Arial"/>
                  <w:bCs/>
                  <w:color w:val="000000"/>
                  <w:szCs w:val="18"/>
                  <w:lang w:val="es-ES"/>
                </w:rPr>
                <w:t>2.77 dB (FR2a, NTC)</w:t>
              </w:r>
            </w:ins>
          </w:p>
          <w:p w14:paraId="0B1EF0A2" w14:textId="77777777" w:rsidR="00EA4D07" w:rsidRPr="0040159B" w:rsidRDefault="00EA4D07" w:rsidP="00EA4D07">
            <w:pPr>
              <w:pStyle w:val="TAL"/>
              <w:rPr>
                <w:ins w:id="141" w:author="Adan Toril" w:date="2024-10-29T14:18:00Z" w16du:dateUtc="2024-10-29T13:18:00Z"/>
                <w:rFonts w:cs="Arial"/>
                <w:bCs/>
                <w:color w:val="000000"/>
                <w:szCs w:val="18"/>
                <w:lang w:val="es-ES"/>
              </w:rPr>
            </w:pPr>
            <w:ins w:id="142" w:author="Adan Toril" w:date="2024-10-29T14:18:00Z" w16du:dateUtc="2024-10-29T13:18:00Z">
              <w:r w:rsidRPr="0040159B">
                <w:rPr>
                  <w:rFonts w:cs="Arial"/>
                  <w:bCs/>
                  <w:color w:val="000000"/>
                  <w:szCs w:val="18"/>
                  <w:lang w:val="es-ES"/>
                </w:rPr>
                <w:t>2.91 dB (FR2a, ETC)</w:t>
              </w:r>
            </w:ins>
          </w:p>
          <w:p w14:paraId="62570C4B" w14:textId="77777777" w:rsidR="00EA4D07" w:rsidRPr="0040159B" w:rsidRDefault="00EA4D07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</w:tc>
        <w:tc>
          <w:tcPr>
            <w:tcW w:w="3247" w:type="dxa"/>
          </w:tcPr>
          <w:p w14:paraId="407F8B70" w14:textId="77777777" w:rsidR="00BF4911" w:rsidRPr="0040159B" w:rsidRDefault="00BF4911" w:rsidP="001054F0">
            <w:pPr>
              <w:pStyle w:val="TAL"/>
            </w:pPr>
            <w:r w:rsidRPr="0040159B">
              <w:t>Max TRP</w:t>
            </w:r>
          </w:p>
          <w:p w14:paraId="78151AA1" w14:textId="77777777" w:rsidR="00BF4911" w:rsidRPr="0040159B" w:rsidRDefault="00BF4911" w:rsidP="001054F0">
            <w:pPr>
              <w:pStyle w:val="TAL"/>
            </w:pPr>
            <w:r w:rsidRPr="0040159B">
              <w:t>TT = 0.60 x MTSU</w:t>
            </w:r>
            <w:r w:rsidRPr="0040159B">
              <w:rPr>
                <w:vertAlign w:val="subscript"/>
              </w:rPr>
              <w:t>IFF</w:t>
            </w:r>
          </w:p>
        </w:tc>
      </w:tr>
      <w:tr w:rsidR="00BF4911" w:rsidRPr="0040159B" w14:paraId="2025B813" w14:textId="77777777" w:rsidTr="001054F0">
        <w:trPr>
          <w:jc w:val="center"/>
        </w:trPr>
        <w:tc>
          <w:tcPr>
            <w:tcW w:w="2587" w:type="dxa"/>
          </w:tcPr>
          <w:p w14:paraId="3D977D14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875" w:type="dxa"/>
          </w:tcPr>
          <w:p w14:paraId="77A64852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41316CBF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39F3285E" w14:textId="77777777" w:rsidTr="001054F0">
        <w:trPr>
          <w:jc w:val="center"/>
        </w:trPr>
        <w:tc>
          <w:tcPr>
            <w:tcW w:w="2587" w:type="dxa"/>
          </w:tcPr>
          <w:p w14:paraId="62137ED3" w14:textId="77777777" w:rsidR="00BF4911" w:rsidRPr="0040159B" w:rsidRDefault="00BF4911" w:rsidP="001054F0">
            <w:pPr>
              <w:pStyle w:val="TAL"/>
            </w:pPr>
            <w:r w:rsidRPr="0040159B">
              <w:rPr>
                <w:rFonts w:cs="v4.2.0"/>
              </w:rPr>
              <w:t>6.2.1.2 UE maximum output power</w:t>
            </w:r>
            <w:r w:rsidRPr="0040159B">
              <w:t xml:space="preserve"> (</w:t>
            </w:r>
            <w:r w:rsidRPr="0040159B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14:paraId="20F56143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0A0FD71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3B279112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2.69 dB (FR2a)</w:t>
            </w:r>
          </w:p>
          <w:p w14:paraId="77F54225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2.69 dB (FR2b)</w:t>
            </w:r>
          </w:p>
          <w:p w14:paraId="16F76C3F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D006875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PC2</w:t>
            </w:r>
          </w:p>
          <w:p w14:paraId="03B4137E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2E5C8B16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F509B51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4263417A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</w:t>
            </w: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74D3B0FF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2.69 dB (FR2a)</w:t>
            </w:r>
          </w:p>
          <w:p w14:paraId="783A1202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2.69 dB (FR2b)</w:t>
            </w:r>
          </w:p>
          <w:p w14:paraId="66D1BBCE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3.50 dB (FR2c)</w:t>
            </w:r>
          </w:p>
          <w:p w14:paraId="171EA907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E472732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PC4</w:t>
            </w:r>
          </w:p>
          <w:p w14:paraId="5AB75EBD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47BA4DA1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5140F294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rPrChange w:id="143" w:author="Adan Toril" w:date="2024-10-29T14:19:00Z" w16du:dateUtc="2024-10-29T13:19:00Z">
                  <w:rPr>
                    <w:rFonts w:cs="Arial"/>
                    <w:bCs/>
                    <w:color w:val="000000"/>
                    <w:szCs w:val="18"/>
                  </w:rPr>
                </w:rPrChange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  <w:rPrChange w:id="144" w:author="Adan Toril" w:date="2024-10-29T14:19:00Z" w16du:dateUtc="2024-10-29T13:19:00Z">
                  <w:rPr>
                    <w:rFonts w:cs="Arial"/>
                    <w:bCs/>
                    <w:color w:val="000000"/>
                    <w:szCs w:val="18"/>
                  </w:rPr>
                </w:rPrChange>
              </w:rPr>
              <w:t>PC5</w:t>
            </w:r>
          </w:p>
          <w:p w14:paraId="43A6F07B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6B81035" w14:textId="77777777" w:rsidR="00BF4911" w:rsidRPr="0040159B" w:rsidRDefault="00BF4911" w:rsidP="001054F0">
            <w:pPr>
              <w:pStyle w:val="TAL"/>
              <w:rPr>
                <w:ins w:id="145" w:author="Adan Toril" w:date="2024-10-29T14:20:00Z" w16du:dateUtc="2024-10-29T13:20:00Z"/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2.69 dB (FR2a)</w:t>
            </w:r>
          </w:p>
          <w:p w14:paraId="5E01B3D6" w14:textId="77777777" w:rsidR="00EA4D07" w:rsidRPr="0040159B" w:rsidRDefault="00EA4D07" w:rsidP="001054F0">
            <w:pPr>
              <w:pStyle w:val="TAL"/>
              <w:rPr>
                <w:ins w:id="146" w:author="Adan Toril" w:date="2024-10-29T14:20:00Z" w16du:dateUtc="2024-10-29T13:20:00Z"/>
                <w:rFonts w:cs="Arial"/>
                <w:bCs/>
                <w:color w:val="000000"/>
                <w:szCs w:val="18"/>
              </w:rPr>
            </w:pPr>
          </w:p>
          <w:p w14:paraId="6A33C670" w14:textId="7F78B9BC" w:rsidR="00EA4D07" w:rsidRPr="0040159B" w:rsidRDefault="00EA4D07" w:rsidP="00EA4D07">
            <w:pPr>
              <w:pStyle w:val="TAL"/>
              <w:rPr>
                <w:ins w:id="147" w:author="Adan Toril" w:date="2024-10-29T14:20:00Z" w16du:dateUtc="2024-10-29T13:20:00Z"/>
                <w:rFonts w:cs="Arial"/>
                <w:bCs/>
                <w:color w:val="000000"/>
                <w:szCs w:val="18"/>
                <w:u w:val="single"/>
              </w:rPr>
            </w:pPr>
            <w:ins w:id="148" w:author="Adan Toril" w:date="2024-10-29T14:20:00Z" w16du:dateUtc="2024-10-29T13:20:00Z">
              <w:r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PC7</w:t>
              </w:r>
            </w:ins>
          </w:p>
          <w:p w14:paraId="5F50A0DC" w14:textId="77777777" w:rsidR="00EA4D07" w:rsidRPr="0040159B" w:rsidRDefault="00EA4D07" w:rsidP="00EA4D07">
            <w:pPr>
              <w:pStyle w:val="TAL"/>
              <w:rPr>
                <w:ins w:id="149" w:author="Adan Toril" w:date="2024-10-29T14:20:00Z" w16du:dateUtc="2024-10-29T13:20:00Z"/>
                <w:rFonts w:cs="Arial"/>
                <w:bCs/>
                <w:color w:val="000000"/>
                <w:szCs w:val="18"/>
              </w:rPr>
            </w:pPr>
            <w:ins w:id="150" w:author="Adan Toril" w:date="2024-10-29T14:20:00Z" w16du:dateUtc="2024-10-29T13:20:00Z">
              <w:r w:rsidRPr="0040159B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40159B">
                <w:t>Max Device size</w:t>
              </w:r>
              <w:r w:rsidRPr="0040159B">
                <w:rPr>
                  <w:b/>
                </w:rPr>
                <w:t xml:space="preserve"> 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≤ 30 cm)</w:t>
              </w:r>
            </w:ins>
          </w:p>
          <w:p w14:paraId="33380086" w14:textId="77777777" w:rsidR="00EA4D07" w:rsidRPr="0040159B" w:rsidRDefault="00EA4D07" w:rsidP="00EA4D07">
            <w:pPr>
              <w:pStyle w:val="TAL"/>
              <w:rPr>
                <w:ins w:id="151" w:author="Adan Toril" w:date="2024-10-29T14:20:00Z" w16du:dateUtc="2024-10-29T13:20:00Z"/>
                <w:rFonts w:cs="Arial"/>
                <w:bCs/>
                <w:color w:val="000000"/>
                <w:szCs w:val="18"/>
              </w:rPr>
            </w:pPr>
            <w:ins w:id="152" w:author="Adan Toril" w:date="2024-10-29T14:20:00Z" w16du:dateUtc="2024-10-29T13:20:00Z">
              <w:r w:rsidRPr="0040159B">
                <w:rPr>
                  <w:rFonts w:cs="Arial"/>
                  <w:bCs/>
                  <w:color w:val="000000"/>
                  <w:szCs w:val="18"/>
                </w:rPr>
                <w:t>2.69 dB (FR2a)</w:t>
              </w:r>
            </w:ins>
          </w:p>
          <w:p w14:paraId="76647AEB" w14:textId="77777777" w:rsidR="00EA4D07" w:rsidRPr="0040159B" w:rsidRDefault="00EA4D07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</w:tc>
        <w:tc>
          <w:tcPr>
            <w:tcW w:w="3247" w:type="dxa"/>
          </w:tcPr>
          <w:p w14:paraId="07CC7A38" w14:textId="77777777" w:rsidR="00BF4911" w:rsidRPr="0040159B" w:rsidRDefault="00BF4911" w:rsidP="001054F0">
            <w:pPr>
              <w:pStyle w:val="TAL"/>
              <w:rPr>
                <w:u w:val="single"/>
              </w:rPr>
            </w:pPr>
            <w:r w:rsidRPr="0040159B">
              <w:rPr>
                <w:u w:val="single"/>
              </w:rPr>
              <w:t>PC3</w:t>
            </w:r>
          </w:p>
          <w:p w14:paraId="4A7958BC" w14:textId="77777777" w:rsidR="00BF4911" w:rsidRPr="0040159B" w:rsidRDefault="00BF4911" w:rsidP="001054F0">
            <w:pPr>
              <w:pStyle w:val="TAL"/>
            </w:pPr>
            <w:r w:rsidRPr="0040159B">
              <w:t>TT = 0.60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- 0.3) (FR2a)</w:t>
            </w:r>
          </w:p>
          <w:p w14:paraId="2C4E0C73" w14:textId="77777777" w:rsidR="00BF4911" w:rsidRPr="0040159B" w:rsidRDefault="00BF4911" w:rsidP="001054F0">
            <w:pPr>
              <w:pStyle w:val="TAL"/>
            </w:pPr>
            <w:r w:rsidRPr="0040159B">
              <w:t>TT = 0.60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- 0.9) (FR2b)</w:t>
            </w:r>
          </w:p>
          <w:p w14:paraId="49405DAF" w14:textId="77777777" w:rsidR="00BF4911" w:rsidRPr="0040159B" w:rsidRDefault="00BF4911" w:rsidP="001054F0">
            <w:pPr>
              <w:pStyle w:val="TAL"/>
            </w:pPr>
            <w:r w:rsidRPr="0040159B">
              <w:t>TT = 0.60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– 1.0) (FR2c)</w:t>
            </w:r>
          </w:p>
          <w:p w14:paraId="4556EE79" w14:textId="77777777" w:rsidR="00BF4911" w:rsidRPr="0040159B" w:rsidRDefault="00BF4911" w:rsidP="001054F0">
            <w:pPr>
              <w:pStyle w:val="TAL"/>
            </w:pPr>
          </w:p>
          <w:p w14:paraId="33076103" w14:textId="77777777" w:rsidR="00BF4911" w:rsidRPr="0040159B" w:rsidRDefault="00BF4911" w:rsidP="001054F0">
            <w:pPr>
              <w:pStyle w:val="TAL"/>
            </w:pPr>
            <w:r w:rsidRPr="0040159B">
              <w:t>PC1</w:t>
            </w:r>
          </w:p>
          <w:p w14:paraId="3D218DC0" w14:textId="77777777" w:rsidR="00BF4911" w:rsidRPr="0040159B" w:rsidRDefault="00BF4911" w:rsidP="001054F0">
            <w:pPr>
              <w:pStyle w:val="TAL"/>
            </w:pPr>
            <w:r w:rsidRPr="0040159B">
              <w:t>TT = 0.60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- 0.20) (FR2a)</w:t>
            </w:r>
          </w:p>
          <w:p w14:paraId="4B47DA89" w14:textId="77777777" w:rsidR="00BF4911" w:rsidRPr="0040159B" w:rsidRDefault="00BF4911" w:rsidP="001054F0">
            <w:pPr>
              <w:pStyle w:val="TAL"/>
            </w:pPr>
            <w:r w:rsidRPr="0040159B">
              <w:t>TT = 0.60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- 0.35) (FR2b)</w:t>
            </w:r>
          </w:p>
          <w:p w14:paraId="1E97A72B" w14:textId="77777777" w:rsidR="00BF4911" w:rsidRPr="0040159B" w:rsidRDefault="00BF4911" w:rsidP="001054F0">
            <w:pPr>
              <w:pStyle w:val="TAL"/>
            </w:pPr>
          </w:p>
          <w:p w14:paraId="3AF4D797" w14:textId="77777777" w:rsidR="00BF4911" w:rsidRPr="0040159B" w:rsidRDefault="00BF4911" w:rsidP="001054F0">
            <w:pPr>
              <w:pStyle w:val="TAL"/>
            </w:pPr>
            <w:r w:rsidRPr="0040159B">
              <w:t>PC5</w:t>
            </w:r>
          </w:p>
          <w:p w14:paraId="5DFF93D2" w14:textId="77777777" w:rsidR="00BF4911" w:rsidRPr="0040159B" w:rsidRDefault="00BF4911" w:rsidP="001054F0">
            <w:pPr>
              <w:pStyle w:val="TAL"/>
            </w:pPr>
            <w:r w:rsidRPr="0040159B">
              <w:t>TT = 0.60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- 0.20) (FR2a)</w:t>
            </w:r>
          </w:p>
          <w:p w14:paraId="53EAC739" w14:textId="77777777" w:rsidR="00BF4911" w:rsidRPr="0040159B" w:rsidRDefault="00BF4911" w:rsidP="001054F0">
            <w:pPr>
              <w:pStyle w:val="TAL"/>
              <w:rPr>
                <w:ins w:id="153" w:author="Adan Toril" w:date="2024-10-29T14:20:00Z" w16du:dateUtc="2024-10-29T13:20:00Z"/>
              </w:rPr>
            </w:pPr>
          </w:p>
          <w:p w14:paraId="7B022F27" w14:textId="101E0B53" w:rsidR="001B394B" w:rsidRPr="0040159B" w:rsidRDefault="001B394B" w:rsidP="001B394B">
            <w:pPr>
              <w:pStyle w:val="TAL"/>
              <w:rPr>
                <w:ins w:id="154" w:author="Adan Toril" w:date="2024-10-29T14:20:00Z" w16du:dateUtc="2024-10-29T13:20:00Z"/>
                <w:u w:val="single"/>
              </w:rPr>
            </w:pPr>
            <w:ins w:id="155" w:author="Adan Toril" w:date="2024-10-29T14:20:00Z" w16du:dateUtc="2024-10-29T13:20:00Z">
              <w:r w:rsidRPr="0040159B">
                <w:rPr>
                  <w:u w:val="single"/>
                </w:rPr>
                <w:t>PC7</w:t>
              </w:r>
            </w:ins>
          </w:p>
          <w:p w14:paraId="1DD7D1F9" w14:textId="77777777" w:rsidR="001B394B" w:rsidRPr="0040159B" w:rsidRDefault="001B394B" w:rsidP="001B394B">
            <w:pPr>
              <w:pStyle w:val="TAL"/>
              <w:rPr>
                <w:ins w:id="156" w:author="Adan Toril" w:date="2024-10-29T14:20:00Z" w16du:dateUtc="2024-10-29T13:20:00Z"/>
              </w:rPr>
            </w:pPr>
            <w:ins w:id="157" w:author="Adan Toril" w:date="2024-10-29T14:20:00Z" w16du:dateUtc="2024-10-29T13:20:00Z">
              <w:r w:rsidRPr="0040159B">
                <w:t>TT = 0.60 x (MTSU</w:t>
              </w:r>
              <w:r w:rsidRPr="0040159B">
                <w:rPr>
                  <w:vertAlign w:val="subscript"/>
                </w:rPr>
                <w:t>IFF</w:t>
              </w:r>
              <w:r w:rsidRPr="0040159B">
                <w:t xml:space="preserve"> - 0.3) (FR2a)</w:t>
              </w:r>
            </w:ins>
          </w:p>
          <w:p w14:paraId="30D6C292" w14:textId="77777777" w:rsidR="001B394B" w:rsidRPr="0040159B" w:rsidRDefault="001B394B" w:rsidP="001054F0">
            <w:pPr>
              <w:pStyle w:val="TAL"/>
            </w:pPr>
          </w:p>
        </w:tc>
      </w:tr>
      <w:tr w:rsidR="00BF4911" w:rsidRPr="0040159B" w14:paraId="1BDC82C5" w14:textId="77777777" w:rsidTr="001054F0">
        <w:trPr>
          <w:jc w:val="center"/>
        </w:trPr>
        <w:tc>
          <w:tcPr>
            <w:tcW w:w="2587" w:type="dxa"/>
          </w:tcPr>
          <w:p w14:paraId="40606302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875" w:type="dxa"/>
          </w:tcPr>
          <w:p w14:paraId="4CC31ACB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6.2.1.2</w:t>
            </w:r>
          </w:p>
        </w:tc>
        <w:tc>
          <w:tcPr>
            <w:tcW w:w="3247" w:type="dxa"/>
          </w:tcPr>
          <w:p w14:paraId="73E7BA21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7E1F4FF8" w14:textId="77777777" w:rsidTr="001054F0">
        <w:trPr>
          <w:jc w:val="center"/>
        </w:trPr>
        <w:tc>
          <w:tcPr>
            <w:tcW w:w="2587" w:type="dxa"/>
          </w:tcPr>
          <w:p w14:paraId="75917FED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6.2.2 UE maximum output power reduction</w:t>
            </w:r>
          </w:p>
        </w:tc>
        <w:tc>
          <w:tcPr>
            <w:tcW w:w="3875" w:type="dxa"/>
          </w:tcPr>
          <w:p w14:paraId="69E5A86C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2A7B24DB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peak EIRP</w:t>
            </w:r>
          </w:p>
          <w:p w14:paraId="5141B56E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40159B">
              <w:rPr>
                <w:rFonts w:ascii="Arial" w:hAnsi="Arial"/>
                <w:sz w:val="18"/>
              </w:rPr>
              <w:t>Max Device size</w:t>
            </w:r>
            <w:r w:rsidRPr="0040159B">
              <w:rPr>
                <w:rFonts w:ascii="Arial" w:hAnsi="Arial"/>
                <w:b/>
                <w:sz w:val="18"/>
              </w:rPr>
              <w:t xml:space="preserve"> </w:t>
            </w: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60DA2EED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3.24 dB (FR2a, NTC)</w:t>
            </w:r>
          </w:p>
          <w:p w14:paraId="2D471E81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3.24 dB (FR2b, NTC)</w:t>
            </w:r>
          </w:p>
          <w:p w14:paraId="1C69FDA0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4.12 dB (FR2c, NTC)</w:t>
            </w:r>
          </w:p>
          <w:p w14:paraId="2933B6E6" w14:textId="77777777" w:rsidR="00BF4911" w:rsidRPr="0040159B" w:rsidRDefault="00BF4911" w:rsidP="001054F0">
            <w:pPr>
              <w:pStyle w:val="TAL"/>
              <w:rPr>
                <w:lang w:val="es-ES"/>
              </w:rPr>
            </w:pPr>
            <w:r w:rsidRPr="0040159B">
              <w:rPr>
                <w:lang w:val="es-ES"/>
              </w:rPr>
              <w:t>3.41 dB (FR2a, ETC)</w:t>
            </w:r>
          </w:p>
          <w:p w14:paraId="3FFC4BE1" w14:textId="77777777" w:rsidR="00BF4911" w:rsidRPr="0040159B" w:rsidRDefault="00BF4911" w:rsidP="001054F0">
            <w:pPr>
              <w:pStyle w:val="TAL"/>
              <w:rPr>
                <w:lang w:val="es-ES"/>
              </w:rPr>
            </w:pPr>
            <w:r w:rsidRPr="0040159B">
              <w:rPr>
                <w:lang w:val="es-ES"/>
              </w:rPr>
              <w:t>3.41 dB (FR2b, ETC)</w:t>
            </w:r>
          </w:p>
          <w:p w14:paraId="4CF7C4AA" w14:textId="77777777" w:rsidR="00BF4911" w:rsidRPr="0040159B" w:rsidRDefault="00BF4911" w:rsidP="001054F0">
            <w:pPr>
              <w:pStyle w:val="TAL"/>
              <w:rPr>
                <w:lang w:val="es-ES"/>
              </w:rPr>
            </w:pPr>
            <w:r w:rsidRPr="0040159B">
              <w:rPr>
                <w:lang w:val="es-ES"/>
              </w:rPr>
              <w:t>TBD (FR2c, ETC)</w:t>
            </w:r>
          </w:p>
          <w:p w14:paraId="58408400" w14:textId="77777777" w:rsidR="00BF4911" w:rsidRPr="0040159B" w:rsidRDefault="00BF4911" w:rsidP="001054F0">
            <w:pPr>
              <w:pStyle w:val="TAL"/>
              <w:rPr>
                <w:lang w:val="es-ES"/>
              </w:rPr>
            </w:pPr>
          </w:p>
          <w:p w14:paraId="3E14D076" w14:textId="77777777" w:rsidR="00BF4911" w:rsidRPr="0040159B" w:rsidRDefault="00BF4911" w:rsidP="001054F0">
            <w:pPr>
              <w:pStyle w:val="TAL"/>
              <w:rPr>
                <w:u w:val="single"/>
                <w:rPrChange w:id="158" w:author="Adan Toril" w:date="2024-10-29T14:21:00Z" w16du:dateUtc="2024-10-29T13:21:00Z">
                  <w:rPr/>
                </w:rPrChange>
              </w:rPr>
            </w:pPr>
            <w:r w:rsidRPr="0040159B">
              <w:rPr>
                <w:u w:val="single"/>
                <w:rPrChange w:id="159" w:author="Adan Toril" w:date="2024-10-29T14:21:00Z" w16du:dateUtc="2024-10-29T13:21:00Z">
                  <w:rPr/>
                </w:rPrChange>
              </w:rPr>
              <w:t>PC1</w:t>
            </w:r>
          </w:p>
          <w:p w14:paraId="3F8E1E40" w14:textId="77777777" w:rsidR="00BF4911" w:rsidRPr="0040159B" w:rsidRDefault="00BF4911" w:rsidP="001054F0">
            <w:pPr>
              <w:pStyle w:val="TAL"/>
            </w:pPr>
            <w:r w:rsidRPr="0040159B">
              <w:t>Minimum peak EIRP</w:t>
            </w:r>
          </w:p>
          <w:p w14:paraId="4A2B5FDB" w14:textId="77777777" w:rsidR="00BF4911" w:rsidRPr="0040159B" w:rsidRDefault="00BF4911" w:rsidP="001054F0">
            <w:pPr>
              <w:pStyle w:val="TAL"/>
            </w:pPr>
            <w:r w:rsidRPr="0040159B">
              <w:t>IFF (Max Device size ≤ 30 cm)</w:t>
            </w:r>
          </w:p>
          <w:p w14:paraId="7D092FE5" w14:textId="77777777" w:rsidR="00BF4911" w:rsidRPr="0040159B" w:rsidRDefault="00BF4911" w:rsidP="001054F0">
            <w:pPr>
              <w:pStyle w:val="TAL"/>
            </w:pPr>
            <w:r w:rsidRPr="0040159B">
              <w:t>3.38 dB (FR2a, NTC)</w:t>
            </w:r>
          </w:p>
          <w:p w14:paraId="647F4E23" w14:textId="77777777" w:rsidR="00BF4911" w:rsidRPr="0040159B" w:rsidRDefault="00BF4911" w:rsidP="001054F0">
            <w:pPr>
              <w:pStyle w:val="TAL"/>
            </w:pPr>
            <w:r w:rsidRPr="0040159B">
              <w:t>3.38 dB (FR2b, NTC)</w:t>
            </w:r>
          </w:p>
          <w:p w14:paraId="02E58EED" w14:textId="77777777" w:rsidR="00BF4911" w:rsidRPr="0040159B" w:rsidRDefault="00BF4911" w:rsidP="001054F0">
            <w:pPr>
              <w:pStyle w:val="TAL"/>
              <w:rPr>
                <w:lang w:val="es-ES"/>
              </w:rPr>
            </w:pPr>
            <w:r w:rsidRPr="0040159B">
              <w:rPr>
                <w:lang w:val="es-ES"/>
              </w:rPr>
              <w:t>3.56 dB (FR2a, ETC)</w:t>
            </w:r>
          </w:p>
          <w:p w14:paraId="3BA8D764" w14:textId="77777777" w:rsidR="00BF4911" w:rsidRPr="0040159B" w:rsidRDefault="00BF4911" w:rsidP="001054F0">
            <w:pPr>
              <w:pStyle w:val="TAL"/>
              <w:rPr>
                <w:lang w:val="es-ES"/>
              </w:rPr>
            </w:pPr>
            <w:r w:rsidRPr="0040159B">
              <w:rPr>
                <w:lang w:val="es-ES"/>
              </w:rPr>
              <w:t>3.56 dB (FR2b, ETC)</w:t>
            </w:r>
          </w:p>
          <w:p w14:paraId="575BE122" w14:textId="77777777" w:rsidR="00BF4911" w:rsidRPr="0040159B" w:rsidRDefault="00BF4911" w:rsidP="001054F0">
            <w:pPr>
              <w:pStyle w:val="TAL"/>
              <w:rPr>
                <w:lang w:val="es-ES"/>
              </w:rPr>
            </w:pPr>
          </w:p>
          <w:p w14:paraId="7AD8C2F8" w14:textId="77777777" w:rsidR="00BF4911" w:rsidRPr="0040159B" w:rsidRDefault="00BF4911" w:rsidP="001054F0">
            <w:pPr>
              <w:pStyle w:val="TAL"/>
              <w:rPr>
                <w:u w:val="single"/>
                <w:rPrChange w:id="160" w:author="Adan Toril" w:date="2024-10-29T14:21:00Z" w16du:dateUtc="2024-10-29T13:21:00Z">
                  <w:rPr/>
                </w:rPrChange>
              </w:rPr>
            </w:pPr>
            <w:r w:rsidRPr="0040159B">
              <w:rPr>
                <w:u w:val="single"/>
                <w:rPrChange w:id="161" w:author="Adan Toril" w:date="2024-10-29T14:21:00Z" w16du:dateUtc="2024-10-29T13:21:00Z">
                  <w:rPr/>
                </w:rPrChange>
              </w:rPr>
              <w:t>PC5</w:t>
            </w:r>
          </w:p>
          <w:p w14:paraId="68BC9A54" w14:textId="77777777" w:rsidR="00BF4911" w:rsidRPr="0040159B" w:rsidRDefault="00BF4911" w:rsidP="001054F0">
            <w:pPr>
              <w:pStyle w:val="TAL"/>
            </w:pPr>
            <w:r w:rsidRPr="0040159B">
              <w:t>Minimum peak EIRP</w:t>
            </w:r>
          </w:p>
          <w:p w14:paraId="26797AA2" w14:textId="77777777" w:rsidR="00BF4911" w:rsidRPr="0040159B" w:rsidRDefault="00BF4911" w:rsidP="001054F0">
            <w:pPr>
              <w:pStyle w:val="TAL"/>
            </w:pPr>
            <w:r w:rsidRPr="0040159B">
              <w:t>IFF (Max Device size ≤ 30 cm)</w:t>
            </w:r>
          </w:p>
          <w:p w14:paraId="1D6264D5" w14:textId="77777777" w:rsidR="00BF4911" w:rsidRPr="0040159B" w:rsidRDefault="00BF4911" w:rsidP="001054F0">
            <w:pPr>
              <w:pStyle w:val="TAL"/>
              <w:rPr>
                <w:lang w:val="es-ES"/>
              </w:rPr>
            </w:pPr>
            <w:r w:rsidRPr="0040159B">
              <w:rPr>
                <w:lang w:val="es-ES"/>
              </w:rPr>
              <w:t>3.38 dB (FR2a, NTC)</w:t>
            </w:r>
          </w:p>
          <w:p w14:paraId="72B9B435" w14:textId="77777777" w:rsidR="00BF4911" w:rsidRPr="0040159B" w:rsidRDefault="00BF4911" w:rsidP="001054F0">
            <w:pPr>
              <w:pStyle w:val="TAL"/>
              <w:rPr>
                <w:ins w:id="162" w:author="Adan Toril" w:date="2024-10-29T14:21:00Z" w16du:dateUtc="2024-10-29T13:21:00Z"/>
                <w:lang w:val="es-ES"/>
              </w:rPr>
            </w:pPr>
            <w:r w:rsidRPr="0040159B">
              <w:rPr>
                <w:lang w:val="es-ES"/>
              </w:rPr>
              <w:t>3.56 dB (FR2a, ETC)</w:t>
            </w:r>
          </w:p>
          <w:p w14:paraId="0C7084AE" w14:textId="77777777" w:rsidR="00CA6E8F" w:rsidRPr="0040159B" w:rsidRDefault="00CA6E8F" w:rsidP="001054F0">
            <w:pPr>
              <w:pStyle w:val="TAL"/>
              <w:rPr>
                <w:ins w:id="163" w:author="Adan Toril" w:date="2024-10-29T14:21:00Z" w16du:dateUtc="2024-10-29T13:21:00Z"/>
                <w:lang w:val="es-ES"/>
              </w:rPr>
            </w:pPr>
          </w:p>
          <w:p w14:paraId="4393BA90" w14:textId="164688E9" w:rsidR="00CA6E8F" w:rsidRPr="0040159B" w:rsidRDefault="00CA6E8F" w:rsidP="00CA6E8F">
            <w:pPr>
              <w:keepNext/>
              <w:keepLines/>
              <w:spacing w:after="0"/>
              <w:rPr>
                <w:ins w:id="164" w:author="Adan Toril" w:date="2024-10-29T14:21:00Z" w16du:dateUtc="2024-10-29T13:21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165" w:author="Adan Toril" w:date="2024-10-29T14:21:00Z" w16du:dateUtc="2024-10-29T13:21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PC7</w:t>
              </w:r>
            </w:ins>
          </w:p>
          <w:p w14:paraId="15691090" w14:textId="77777777" w:rsidR="00CA6E8F" w:rsidRPr="0040159B" w:rsidRDefault="00CA6E8F" w:rsidP="00CA6E8F">
            <w:pPr>
              <w:keepNext/>
              <w:keepLines/>
              <w:spacing w:after="0"/>
              <w:rPr>
                <w:ins w:id="166" w:author="Adan Toril" w:date="2024-10-29T14:21:00Z" w16du:dateUtc="2024-10-29T13:21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67" w:author="Adan Toril" w:date="2024-10-29T14:21:00Z" w16du:dateUtc="2024-10-29T13:21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Minimum peak EIRP</w:t>
              </w:r>
            </w:ins>
          </w:p>
          <w:p w14:paraId="7AAD2D84" w14:textId="77777777" w:rsidR="00CA6E8F" w:rsidRPr="0040159B" w:rsidRDefault="00CA6E8F" w:rsidP="00CA6E8F">
            <w:pPr>
              <w:keepNext/>
              <w:keepLines/>
              <w:spacing w:after="0"/>
              <w:rPr>
                <w:ins w:id="168" w:author="Adan Toril" w:date="2024-10-29T14:21:00Z" w16du:dateUtc="2024-10-29T13:21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69" w:author="Adan Toril" w:date="2024-10-29T14:21:00Z" w16du:dateUtc="2024-10-29T13:21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IFF (</w:t>
              </w:r>
              <w:r w:rsidRPr="0040159B">
                <w:rPr>
                  <w:rFonts w:ascii="Arial" w:hAnsi="Arial"/>
                  <w:sz w:val="18"/>
                </w:rPr>
                <w:t>Max Device size</w:t>
              </w:r>
              <w:r w:rsidRPr="0040159B">
                <w:rPr>
                  <w:rFonts w:ascii="Arial" w:hAnsi="Arial"/>
                  <w:b/>
                  <w:sz w:val="18"/>
                </w:rPr>
                <w:t xml:space="preserve"> </w:t>
              </w:r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≤ 30 cm)</w:t>
              </w:r>
            </w:ins>
          </w:p>
          <w:p w14:paraId="60B80C8C" w14:textId="77777777" w:rsidR="00CA6E8F" w:rsidRPr="0040159B" w:rsidRDefault="00CA6E8F" w:rsidP="00CA6E8F">
            <w:pPr>
              <w:keepNext/>
              <w:keepLines/>
              <w:spacing w:after="0"/>
              <w:rPr>
                <w:ins w:id="170" w:author="Adan Toril" w:date="2024-10-29T14:21:00Z" w16du:dateUtc="2024-10-29T13:21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71" w:author="Adan Toril" w:date="2024-10-29T14:21:00Z" w16du:dateUtc="2024-10-29T13:21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3.24 dB (FR2a, NTC)</w:t>
              </w:r>
            </w:ins>
          </w:p>
          <w:p w14:paraId="3CAAF99F" w14:textId="77777777" w:rsidR="00CA6E8F" w:rsidRPr="0040159B" w:rsidRDefault="00CA6E8F" w:rsidP="00CA6E8F">
            <w:pPr>
              <w:pStyle w:val="TAL"/>
              <w:rPr>
                <w:ins w:id="172" w:author="Adan Toril" w:date="2024-10-29T14:21:00Z" w16du:dateUtc="2024-10-29T13:21:00Z"/>
                <w:lang w:val="es-ES"/>
              </w:rPr>
            </w:pPr>
            <w:ins w:id="173" w:author="Adan Toril" w:date="2024-10-29T14:21:00Z" w16du:dateUtc="2024-10-29T13:21:00Z">
              <w:r w:rsidRPr="0040159B">
                <w:rPr>
                  <w:lang w:val="es-ES"/>
                </w:rPr>
                <w:t>3.41 dB (FR2a, ETC)</w:t>
              </w:r>
            </w:ins>
          </w:p>
          <w:p w14:paraId="62C2F9E5" w14:textId="77777777" w:rsidR="00CA6E8F" w:rsidRPr="0040159B" w:rsidRDefault="00CA6E8F" w:rsidP="001054F0">
            <w:pPr>
              <w:pStyle w:val="TAL"/>
              <w:rPr>
                <w:lang w:val="es-ES"/>
              </w:rPr>
            </w:pPr>
          </w:p>
        </w:tc>
        <w:tc>
          <w:tcPr>
            <w:tcW w:w="3247" w:type="dxa"/>
          </w:tcPr>
          <w:p w14:paraId="6CF9C112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Minimum peak EIRP</w:t>
            </w:r>
          </w:p>
          <w:p w14:paraId="4470CB8C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PC3</w:t>
            </w:r>
          </w:p>
          <w:p w14:paraId="363D8503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TT = 0.65 x (MTSU</w:t>
            </w:r>
            <w:r w:rsidRPr="0040159B">
              <w:rPr>
                <w:rFonts w:ascii="Arial" w:hAnsi="Arial"/>
                <w:sz w:val="18"/>
                <w:vertAlign w:val="subscript"/>
              </w:rPr>
              <w:t>IFF</w:t>
            </w:r>
            <w:r w:rsidRPr="0040159B">
              <w:rPr>
                <w:rFonts w:ascii="Arial" w:hAnsi="Arial"/>
                <w:sz w:val="18"/>
              </w:rPr>
              <w:t xml:space="preserve"> - 0.13) (FR2a)</w:t>
            </w:r>
          </w:p>
          <w:p w14:paraId="7124A50B" w14:textId="77777777" w:rsidR="00BF4911" w:rsidRPr="0040159B" w:rsidRDefault="00BF4911" w:rsidP="001054F0">
            <w:pPr>
              <w:pStyle w:val="TAL"/>
            </w:pPr>
            <w:r w:rsidRPr="0040159B">
              <w:t>TT = 0.65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- 0.31) (FR2b)</w:t>
            </w:r>
          </w:p>
          <w:p w14:paraId="25DC98D9" w14:textId="77777777" w:rsidR="00BF4911" w:rsidRPr="0040159B" w:rsidRDefault="00BF4911" w:rsidP="001054F0">
            <w:pPr>
              <w:pStyle w:val="TAL"/>
            </w:pPr>
            <w:r w:rsidRPr="0040159B">
              <w:t>TT = 0.65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– 0.55) (FR2c)</w:t>
            </w:r>
          </w:p>
          <w:p w14:paraId="1AE08E6E" w14:textId="77777777" w:rsidR="00BF4911" w:rsidRPr="0040159B" w:rsidRDefault="00BF4911" w:rsidP="001054F0">
            <w:pPr>
              <w:pStyle w:val="TAL"/>
            </w:pPr>
          </w:p>
          <w:p w14:paraId="33C4E462" w14:textId="77777777" w:rsidR="00BF4911" w:rsidRPr="0040159B" w:rsidRDefault="00BF4911" w:rsidP="001054F0">
            <w:pPr>
              <w:pStyle w:val="TAL"/>
            </w:pPr>
            <w:r w:rsidRPr="0040159B">
              <w:t>PC1</w:t>
            </w:r>
          </w:p>
          <w:p w14:paraId="237A55F3" w14:textId="77777777" w:rsidR="00BF4911" w:rsidRPr="0040159B" w:rsidRDefault="00BF4911" w:rsidP="001054F0">
            <w:pPr>
              <w:pStyle w:val="TAL"/>
            </w:pPr>
            <w:r w:rsidRPr="0040159B">
              <w:t>TT = 0.65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- 0.13) (FR2a)</w:t>
            </w:r>
          </w:p>
          <w:p w14:paraId="274016A8" w14:textId="77777777" w:rsidR="00BF4911" w:rsidRPr="0040159B" w:rsidRDefault="00BF4911" w:rsidP="001054F0">
            <w:pPr>
              <w:pStyle w:val="TAL"/>
            </w:pPr>
            <w:r w:rsidRPr="0040159B">
              <w:t>TT = 0.65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- 0.3) (FR2b)</w:t>
            </w:r>
          </w:p>
          <w:p w14:paraId="60B1FA87" w14:textId="77777777" w:rsidR="00BF4911" w:rsidRPr="0040159B" w:rsidRDefault="00BF4911" w:rsidP="001054F0">
            <w:pPr>
              <w:pStyle w:val="TAL"/>
            </w:pPr>
          </w:p>
          <w:p w14:paraId="26E50288" w14:textId="77777777" w:rsidR="00BF4911" w:rsidRPr="0040159B" w:rsidRDefault="00BF4911" w:rsidP="001054F0">
            <w:pPr>
              <w:pStyle w:val="TAL"/>
            </w:pPr>
            <w:r w:rsidRPr="0040159B">
              <w:t>PC5</w:t>
            </w:r>
          </w:p>
          <w:p w14:paraId="0875CB5B" w14:textId="77777777" w:rsidR="00BF4911" w:rsidRPr="0040159B" w:rsidRDefault="00BF4911" w:rsidP="001054F0">
            <w:pPr>
              <w:pStyle w:val="TAL"/>
              <w:rPr>
                <w:ins w:id="174" w:author="Adan Toril" w:date="2024-10-29T14:22:00Z" w16du:dateUtc="2024-10-29T13:22:00Z"/>
              </w:rPr>
            </w:pPr>
            <w:r w:rsidRPr="0040159B">
              <w:t>TT = 0.65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- 0.13) (FR2a)</w:t>
            </w:r>
          </w:p>
          <w:p w14:paraId="119B84FE" w14:textId="77777777" w:rsidR="00CA6E8F" w:rsidRPr="0040159B" w:rsidRDefault="00CA6E8F" w:rsidP="001054F0">
            <w:pPr>
              <w:pStyle w:val="TAL"/>
              <w:rPr>
                <w:ins w:id="175" w:author="Adan Toril" w:date="2024-10-29T14:22:00Z" w16du:dateUtc="2024-10-29T13:22:00Z"/>
              </w:rPr>
            </w:pPr>
          </w:p>
          <w:p w14:paraId="17C9407E" w14:textId="5B5FD732" w:rsidR="00CA6E8F" w:rsidRPr="0040159B" w:rsidRDefault="00CA6E8F" w:rsidP="00CA6E8F">
            <w:pPr>
              <w:keepNext/>
              <w:keepLines/>
              <w:spacing w:after="0"/>
              <w:rPr>
                <w:ins w:id="176" w:author="Adan Toril" w:date="2024-10-29T14:22:00Z" w16du:dateUtc="2024-10-29T13:22:00Z"/>
                <w:rFonts w:ascii="Arial" w:hAnsi="Arial"/>
                <w:sz w:val="18"/>
              </w:rPr>
            </w:pPr>
            <w:ins w:id="177" w:author="Adan Toril" w:date="2024-10-29T14:22:00Z" w16du:dateUtc="2024-10-29T13:22:00Z">
              <w:r w:rsidRPr="0040159B">
                <w:rPr>
                  <w:rFonts w:ascii="Arial" w:hAnsi="Arial"/>
                  <w:sz w:val="18"/>
                </w:rPr>
                <w:t>PC7</w:t>
              </w:r>
            </w:ins>
          </w:p>
          <w:p w14:paraId="3A9EEE0E" w14:textId="1EBBE4FD" w:rsidR="00CA6E8F" w:rsidRPr="0040159B" w:rsidRDefault="00CA6E8F" w:rsidP="00CA6E8F">
            <w:pPr>
              <w:pStyle w:val="TAL"/>
            </w:pPr>
            <w:ins w:id="178" w:author="Adan Toril" w:date="2024-10-29T14:22:00Z" w16du:dateUtc="2024-10-29T13:22:00Z">
              <w:r w:rsidRPr="0040159B">
                <w:t>TT = 0.65 x (MTSU</w:t>
              </w:r>
              <w:r w:rsidRPr="0040159B">
                <w:rPr>
                  <w:vertAlign w:val="subscript"/>
                </w:rPr>
                <w:t>IFF</w:t>
              </w:r>
              <w:r w:rsidRPr="0040159B">
                <w:t xml:space="preserve"> - 0.13) (FR2a</w:t>
              </w:r>
            </w:ins>
          </w:p>
        </w:tc>
      </w:tr>
      <w:tr w:rsidR="00BF4911" w:rsidRPr="0040159B" w14:paraId="08D6FB17" w14:textId="77777777" w:rsidTr="001054F0">
        <w:trPr>
          <w:jc w:val="center"/>
        </w:trPr>
        <w:tc>
          <w:tcPr>
            <w:tcW w:w="2587" w:type="dxa"/>
          </w:tcPr>
          <w:p w14:paraId="124BE8D7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875" w:type="dxa"/>
          </w:tcPr>
          <w:p w14:paraId="05302A72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6.2.2 for FR2a, FR2b</w:t>
            </w:r>
          </w:p>
          <w:p w14:paraId="23D8FC95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565E9733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Minimum peak EIRP</w:t>
            </w:r>
          </w:p>
          <w:p w14:paraId="05DB6CC7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IFF (Max Device size ≤ 30 cm)</w:t>
            </w:r>
          </w:p>
          <w:p w14:paraId="4DE8BB53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  <w:lang w:val="es-ES"/>
              </w:rPr>
              <w:t>TBD (FR2c, NTC)</w:t>
            </w:r>
          </w:p>
          <w:p w14:paraId="74673F5B" w14:textId="77777777" w:rsidR="00BF4911" w:rsidRPr="0040159B" w:rsidRDefault="00BF4911" w:rsidP="001054F0">
            <w:pPr>
              <w:pStyle w:val="TAL"/>
              <w:rPr>
                <w:rFonts w:cs="v4.2.0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  <w:lang w:val="es-ES"/>
              </w:rPr>
              <w:t>TBD (FR2c, ETC)</w:t>
            </w:r>
          </w:p>
        </w:tc>
        <w:tc>
          <w:tcPr>
            <w:tcW w:w="3247" w:type="dxa"/>
          </w:tcPr>
          <w:p w14:paraId="37F68EF4" w14:textId="77777777" w:rsidR="00BF4911" w:rsidRPr="0040159B" w:rsidRDefault="00BF4911" w:rsidP="001054F0">
            <w:pPr>
              <w:pStyle w:val="TAL"/>
              <w:rPr>
                <w:lang w:val="es-ES"/>
              </w:rPr>
            </w:pPr>
          </w:p>
        </w:tc>
      </w:tr>
      <w:tr w:rsidR="00BF4911" w:rsidRPr="0040159B" w14:paraId="50B09D8C" w14:textId="77777777" w:rsidTr="001054F0">
        <w:trPr>
          <w:jc w:val="center"/>
        </w:trPr>
        <w:tc>
          <w:tcPr>
            <w:tcW w:w="2587" w:type="dxa"/>
          </w:tcPr>
          <w:p w14:paraId="3A6B49AB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14:paraId="40F5F452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v4.2.0"/>
              </w:rPr>
              <w:t>Same as 6.2.2</w:t>
            </w:r>
          </w:p>
        </w:tc>
        <w:tc>
          <w:tcPr>
            <w:tcW w:w="3247" w:type="dxa"/>
          </w:tcPr>
          <w:p w14:paraId="36AAC767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1B4C3857" w14:textId="77777777" w:rsidTr="001054F0">
        <w:trPr>
          <w:jc w:val="center"/>
        </w:trPr>
        <w:tc>
          <w:tcPr>
            <w:tcW w:w="2587" w:type="dxa"/>
          </w:tcPr>
          <w:p w14:paraId="2298E99D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14:paraId="5F46F923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0D08A08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002100DE" w14:textId="77777777" w:rsidTr="001054F0">
        <w:trPr>
          <w:jc w:val="center"/>
        </w:trPr>
        <w:tc>
          <w:tcPr>
            <w:tcW w:w="2587" w:type="dxa"/>
          </w:tcPr>
          <w:p w14:paraId="561A1681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875" w:type="dxa"/>
          </w:tcPr>
          <w:p w14:paraId="41DE35D8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04C4774A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441B2E6C" w14:textId="77777777" w:rsidTr="001054F0">
        <w:trPr>
          <w:jc w:val="center"/>
        </w:trPr>
        <w:tc>
          <w:tcPr>
            <w:tcW w:w="2587" w:type="dxa"/>
          </w:tcPr>
          <w:p w14:paraId="0D2AF3DB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875" w:type="dxa"/>
          </w:tcPr>
          <w:p w14:paraId="43D9DCAC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  <w:lang w:eastAsia="ko-KR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  <w:lang w:eastAsia="ko-KR"/>
              </w:rPr>
              <w:t>PC3</w:t>
            </w:r>
          </w:p>
          <w:p w14:paraId="17F3789C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IFF (</w:t>
            </w:r>
            <w:r w:rsidRPr="0040159B">
              <w:rPr>
                <w:rFonts w:ascii="Arial" w:hAnsi="Arial"/>
                <w:sz w:val="18"/>
                <w:lang w:eastAsia="ko-KR"/>
              </w:rPr>
              <w:t>Max Device size</w:t>
            </w:r>
            <w:r w:rsidRPr="0040159B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≤ 30 cm)</w:t>
            </w:r>
          </w:p>
          <w:p w14:paraId="7266C3D2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r w:rsidRPr="0040159B">
              <w:rPr>
                <w:rFonts w:cs="Arial"/>
                <w:bCs/>
                <w:color w:val="000000"/>
                <w:szCs w:val="18"/>
              </w:rPr>
              <w:t>P</w:t>
            </w:r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UMAX,f,c_GAP_ON</w:t>
            </w:r>
            <w:proofErr w:type="spellEnd"/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40159B">
              <w:rPr>
                <w:rFonts w:cs="Arial"/>
                <w:bCs/>
                <w:color w:val="000000"/>
                <w:szCs w:val="18"/>
              </w:rPr>
              <w:t>P</w:t>
            </w:r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6B73569B" w14:textId="77777777" w:rsidR="00BF4911" w:rsidRPr="0040159B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0.46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dB (FR2a &amp; FR2b, NTC testing)</w:t>
            </w:r>
          </w:p>
          <w:p w14:paraId="42CE7A4F" w14:textId="77777777" w:rsidR="00BF4911" w:rsidRPr="0040159B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[0.46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 dB] (FR2a &amp; FR2b, ETC testing)</w:t>
            </w:r>
          </w:p>
          <w:p w14:paraId="0637083D" w14:textId="77777777" w:rsidR="00BF4911" w:rsidRPr="0040159B" w:rsidRDefault="00BF4911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40159B">
              <w:rPr>
                <w:rFonts w:cs="Arial"/>
                <w:bCs/>
              </w:rPr>
              <w:t>EIRP</w:t>
            </w:r>
            <w:r w:rsidRPr="0040159B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40159B">
              <w:rPr>
                <w:rFonts w:cs="Arial"/>
                <w:bCs/>
              </w:rPr>
              <w:t>:</w:t>
            </w:r>
          </w:p>
          <w:p w14:paraId="0843AFFB" w14:textId="77777777" w:rsidR="00BF4911" w:rsidRPr="0040159B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eastAsia="ko-KR"/>
              </w:rPr>
              <w:t xml:space="preserve">2.99 dB (FR2a </w:t>
            </w:r>
            <w:r w:rsidRPr="0040159B">
              <w:rPr>
                <w:rFonts w:cs="Arial"/>
                <w:bCs/>
                <w:color w:val="000000"/>
                <w:szCs w:val="18"/>
              </w:rPr>
              <w:t>&amp; FR2b</w:t>
            </w:r>
            <w:r w:rsidRPr="0040159B">
              <w:rPr>
                <w:rFonts w:cs="Arial"/>
                <w:bCs/>
                <w:color w:val="000000"/>
                <w:szCs w:val="18"/>
                <w:lang w:eastAsia="ko-KR"/>
              </w:rPr>
              <w:t>, NTC)</w:t>
            </w:r>
          </w:p>
          <w:p w14:paraId="27C2DCEB" w14:textId="77777777" w:rsidR="00BF4911" w:rsidRPr="0040159B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eastAsia="ko-KR"/>
              </w:rPr>
              <w:t xml:space="preserve">3.15 dB (FR2a, </w:t>
            </w:r>
            <w:r w:rsidRPr="0040159B">
              <w:rPr>
                <w:rFonts w:cs="Arial"/>
                <w:bCs/>
                <w:color w:val="000000"/>
                <w:szCs w:val="18"/>
              </w:rPr>
              <w:t>&amp; FR2b</w:t>
            </w:r>
            <w:r w:rsidRPr="0040159B">
              <w:rPr>
                <w:rFonts w:cs="Arial"/>
                <w:bCs/>
                <w:color w:val="000000"/>
                <w:szCs w:val="18"/>
                <w:lang w:eastAsia="ko-KR"/>
              </w:rPr>
              <w:t>, ETC)</w:t>
            </w:r>
          </w:p>
          <w:p w14:paraId="79A1E7B4" w14:textId="77777777" w:rsidR="00BF4911" w:rsidRPr="0040159B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eastAsia="ko-KR"/>
              </w:rPr>
              <w:t>[3.37]dB (FR2c, NTC)</w:t>
            </w:r>
          </w:p>
          <w:p w14:paraId="5342D768" w14:textId="77777777" w:rsidR="00BF4911" w:rsidRPr="0040159B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eastAsia="ko-KR"/>
              </w:rPr>
              <w:t>TBD (FR2c, ETC)</w:t>
            </w:r>
          </w:p>
          <w:p w14:paraId="464E83BA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ko-KR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  <w:lang w:eastAsia="ko-KR"/>
              </w:rPr>
              <w:t>PC1</w:t>
            </w:r>
          </w:p>
          <w:p w14:paraId="4D205355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IFF (</w:t>
            </w:r>
            <w:r w:rsidRPr="0040159B">
              <w:rPr>
                <w:rFonts w:ascii="Arial" w:hAnsi="Arial"/>
                <w:sz w:val="18"/>
                <w:lang w:eastAsia="ko-KR"/>
              </w:rPr>
              <w:t>Max Device size</w:t>
            </w:r>
            <w:r w:rsidRPr="0040159B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≤ 30 cm)</w:t>
            </w:r>
          </w:p>
          <w:p w14:paraId="6C29B8C5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r w:rsidRPr="0040159B">
              <w:rPr>
                <w:rFonts w:cs="Arial"/>
                <w:bCs/>
                <w:color w:val="000000"/>
                <w:szCs w:val="18"/>
              </w:rPr>
              <w:t>P</w:t>
            </w:r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UMAX,f,c_GAP_ON</w:t>
            </w:r>
            <w:proofErr w:type="spellEnd"/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40159B">
              <w:rPr>
                <w:rFonts w:cs="Arial"/>
                <w:bCs/>
                <w:color w:val="000000"/>
                <w:szCs w:val="18"/>
              </w:rPr>
              <w:t>P</w:t>
            </w:r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17A2560E" w14:textId="77777777" w:rsidR="00BF4911" w:rsidRPr="0040159B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</w:rPr>
              <w:t>TBD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 (FR2a &amp; FR2b, NTC testing)</w:t>
            </w:r>
          </w:p>
          <w:p w14:paraId="49CC0D8F" w14:textId="77777777" w:rsidR="00BF4911" w:rsidRPr="0040159B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TBD dB] (FR2a &amp; FR2b, ETC testing)</w:t>
            </w:r>
          </w:p>
          <w:p w14:paraId="343102D0" w14:textId="77777777" w:rsidR="00BF4911" w:rsidRPr="0040159B" w:rsidRDefault="00BF4911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40159B">
              <w:rPr>
                <w:rFonts w:cs="Arial"/>
                <w:bCs/>
              </w:rPr>
              <w:t>EIRP</w:t>
            </w:r>
            <w:r w:rsidRPr="0040159B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40159B">
              <w:rPr>
                <w:rFonts w:cs="Arial"/>
                <w:bCs/>
              </w:rPr>
              <w:t>:</w:t>
            </w:r>
          </w:p>
          <w:p w14:paraId="5745B390" w14:textId="77777777" w:rsidR="00BF4911" w:rsidRPr="0040159B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eastAsia="ko-KR"/>
              </w:rPr>
              <w:t>3.12 dB (FR2a, &amp; FR2b, NTC)</w:t>
            </w:r>
          </w:p>
          <w:p w14:paraId="28067886" w14:textId="77777777" w:rsidR="00BF4911" w:rsidRPr="0040159B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eastAsia="ko-KR"/>
              </w:rPr>
              <w:t>3.28 dB (FR2a &amp; FR2b, ETC)</w:t>
            </w:r>
          </w:p>
        </w:tc>
        <w:tc>
          <w:tcPr>
            <w:tcW w:w="3247" w:type="dxa"/>
          </w:tcPr>
          <w:p w14:paraId="1B4A8506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  <w:lang w:eastAsia="ko-KR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  <w:lang w:eastAsia="ko-KR"/>
              </w:rPr>
              <w:t>PC3</w:t>
            </w:r>
          </w:p>
          <w:p w14:paraId="14DDF094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IFF (</w:t>
            </w:r>
            <w:r w:rsidRPr="0040159B">
              <w:rPr>
                <w:rFonts w:ascii="Arial" w:hAnsi="Arial"/>
                <w:sz w:val="18"/>
                <w:lang w:eastAsia="ko-KR"/>
              </w:rPr>
              <w:t>Max Device size</w:t>
            </w:r>
            <w:r w:rsidRPr="0040159B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≤ 30 cm)</w:t>
            </w:r>
          </w:p>
          <w:p w14:paraId="2163167D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r w:rsidRPr="0040159B">
              <w:rPr>
                <w:rFonts w:cs="Arial"/>
                <w:bCs/>
                <w:color w:val="000000"/>
                <w:szCs w:val="18"/>
              </w:rPr>
              <w:t>P</w:t>
            </w:r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UMAX,f,c_GAP_ON</w:t>
            </w:r>
            <w:proofErr w:type="spellEnd"/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40159B">
              <w:rPr>
                <w:rFonts w:cs="Arial"/>
                <w:bCs/>
                <w:color w:val="000000"/>
                <w:szCs w:val="18"/>
              </w:rPr>
              <w:t>P</w:t>
            </w:r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71628024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40159B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40159B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40159B">
              <w:rPr>
                <w:rFonts w:ascii="Arial" w:hAnsi="Arial"/>
                <w:sz w:val="18"/>
                <w:lang w:eastAsia="ko-KR"/>
              </w:rPr>
              <w:t>-1) (FR2a, FR2b)</w:t>
            </w:r>
          </w:p>
          <w:p w14:paraId="6ADAD0E6" w14:textId="77777777" w:rsidR="00BF4911" w:rsidRPr="0040159B" w:rsidRDefault="00BF4911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40159B">
              <w:rPr>
                <w:rFonts w:cs="Arial"/>
                <w:bCs/>
              </w:rPr>
              <w:t>EIRP</w:t>
            </w:r>
            <w:r w:rsidRPr="0040159B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40159B">
              <w:rPr>
                <w:rFonts w:cs="Arial"/>
                <w:bCs/>
              </w:rPr>
              <w:t>:</w:t>
            </w:r>
          </w:p>
          <w:p w14:paraId="678CF014" w14:textId="77777777" w:rsidR="00BF4911" w:rsidRPr="0040159B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40159B">
              <w:rPr>
                <w:lang w:eastAsia="ko-KR"/>
              </w:rPr>
              <w:t>TT = 0.60 x (MTSU</w:t>
            </w:r>
            <w:r w:rsidRPr="0040159B">
              <w:rPr>
                <w:vertAlign w:val="subscript"/>
                <w:lang w:eastAsia="ko-KR"/>
              </w:rPr>
              <w:t>IFF</w:t>
            </w:r>
            <w:r w:rsidRPr="0040159B">
              <w:rPr>
                <w:lang w:eastAsia="ko-KR"/>
              </w:rPr>
              <w:t xml:space="preserve"> - 0.1) (FR2a)</w:t>
            </w:r>
          </w:p>
          <w:p w14:paraId="24E31818" w14:textId="77777777" w:rsidR="00BF4911" w:rsidRPr="0040159B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40159B">
              <w:rPr>
                <w:lang w:eastAsia="ko-KR"/>
              </w:rPr>
              <w:t>TT = 0.60 x (MTSU</w:t>
            </w:r>
            <w:r w:rsidRPr="0040159B">
              <w:rPr>
                <w:vertAlign w:val="subscript"/>
                <w:lang w:eastAsia="ko-KR"/>
              </w:rPr>
              <w:t>IFF</w:t>
            </w:r>
            <w:r w:rsidRPr="0040159B">
              <w:rPr>
                <w:lang w:eastAsia="ko-KR"/>
              </w:rPr>
              <w:t xml:space="preserve"> - 0.3) (FR2b)</w:t>
            </w:r>
          </w:p>
          <w:p w14:paraId="3720089E" w14:textId="77777777" w:rsidR="00BF4911" w:rsidRPr="0040159B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40159B">
              <w:rPr>
                <w:lang w:eastAsia="ko-KR"/>
              </w:rPr>
              <w:t>TT = 0.60 x (MTSU</w:t>
            </w:r>
            <w:r w:rsidRPr="0040159B">
              <w:rPr>
                <w:vertAlign w:val="subscript"/>
                <w:lang w:eastAsia="ko-KR"/>
              </w:rPr>
              <w:t>IFF</w:t>
            </w:r>
            <w:r w:rsidRPr="0040159B">
              <w:rPr>
                <w:lang w:eastAsia="ko-KR"/>
              </w:rPr>
              <w:t xml:space="preserve"> - 0.3) (FR2c)</w:t>
            </w:r>
          </w:p>
          <w:p w14:paraId="62F75C34" w14:textId="77777777" w:rsidR="00BF4911" w:rsidRPr="0040159B" w:rsidRDefault="00BF4911" w:rsidP="001054F0">
            <w:pPr>
              <w:pStyle w:val="TAL"/>
              <w:rPr>
                <w:rFonts w:cstheme="minorBidi"/>
                <w:lang w:eastAsia="ko-KR"/>
              </w:rPr>
            </w:pPr>
          </w:p>
          <w:p w14:paraId="469929AE" w14:textId="77777777" w:rsidR="00BF4911" w:rsidRPr="0040159B" w:rsidRDefault="00BF4911" w:rsidP="001054F0">
            <w:pPr>
              <w:pStyle w:val="TAL"/>
              <w:rPr>
                <w:lang w:eastAsia="ko-KR"/>
              </w:rPr>
            </w:pPr>
            <w:r w:rsidRPr="0040159B">
              <w:rPr>
                <w:lang w:eastAsia="ko-KR"/>
              </w:rPr>
              <w:t>PC1</w:t>
            </w:r>
          </w:p>
          <w:p w14:paraId="7CE0DC89" w14:textId="77777777" w:rsidR="00BF4911" w:rsidRPr="0040159B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r w:rsidRPr="0040159B">
              <w:rPr>
                <w:rFonts w:cs="Arial"/>
                <w:bCs/>
                <w:color w:val="000000"/>
                <w:szCs w:val="18"/>
              </w:rPr>
              <w:t>P</w:t>
            </w:r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UMAX,f,c_GAP_ON</w:t>
            </w:r>
            <w:proofErr w:type="spellEnd"/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40159B">
              <w:rPr>
                <w:rFonts w:cs="Arial"/>
                <w:bCs/>
                <w:color w:val="000000"/>
                <w:szCs w:val="18"/>
              </w:rPr>
              <w:t>P</w:t>
            </w:r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40159B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59797C4A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40159B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40159B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40159B">
              <w:rPr>
                <w:rFonts w:ascii="Arial" w:hAnsi="Arial"/>
                <w:sz w:val="18"/>
                <w:lang w:eastAsia="ko-KR"/>
              </w:rPr>
              <w:t>-influence of noise) (FR2a, FR2b)</w:t>
            </w:r>
          </w:p>
          <w:p w14:paraId="24A1FAED" w14:textId="77777777" w:rsidR="00BF4911" w:rsidRPr="0040159B" w:rsidRDefault="00BF4911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40159B">
              <w:rPr>
                <w:rFonts w:cs="Arial"/>
                <w:bCs/>
              </w:rPr>
              <w:t>EIRP</w:t>
            </w:r>
            <w:r w:rsidRPr="0040159B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40159B">
              <w:rPr>
                <w:rFonts w:cs="Arial"/>
                <w:bCs/>
              </w:rPr>
              <w:t>:</w:t>
            </w:r>
          </w:p>
          <w:p w14:paraId="752419FB" w14:textId="77777777" w:rsidR="00BF4911" w:rsidRPr="0040159B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40159B">
              <w:rPr>
                <w:lang w:eastAsia="ko-KR"/>
              </w:rPr>
              <w:t>TT = 0.60 x (MTSU</w:t>
            </w:r>
            <w:r w:rsidRPr="0040159B">
              <w:rPr>
                <w:vertAlign w:val="subscript"/>
                <w:lang w:eastAsia="ko-KR"/>
              </w:rPr>
              <w:t>IFF</w:t>
            </w:r>
            <w:r w:rsidRPr="0040159B">
              <w:rPr>
                <w:lang w:eastAsia="ko-KR"/>
              </w:rPr>
              <w:t xml:space="preserve"> – 0.13) (FR2a)</w:t>
            </w:r>
          </w:p>
          <w:p w14:paraId="0505A1C1" w14:textId="77777777" w:rsidR="00BF4911" w:rsidRPr="0040159B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40159B">
              <w:rPr>
                <w:lang w:eastAsia="ko-KR"/>
              </w:rPr>
              <w:t>TT = 0.60 x (MTSU</w:t>
            </w:r>
            <w:r w:rsidRPr="0040159B">
              <w:rPr>
                <w:vertAlign w:val="subscript"/>
                <w:lang w:eastAsia="ko-KR"/>
              </w:rPr>
              <w:t>IFF</w:t>
            </w:r>
            <w:r w:rsidRPr="0040159B">
              <w:rPr>
                <w:lang w:eastAsia="ko-KR"/>
              </w:rPr>
              <w:t xml:space="preserve"> – 0.20) (FR2b)</w:t>
            </w:r>
          </w:p>
        </w:tc>
      </w:tr>
      <w:tr w:rsidR="00BF4911" w:rsidRPr="0040159B" w14:paraId="5697ECFC" w14:textId="77777777" w:rsidTr="001054F0">
        <w:trPr>
          <w:jc w:val="center"/>
        </w:trPr>
        <w:tc>
          <w:tcPr>
            <w:tcW w:w="2587" w:type="dxa"/>
          </w:tcPr>
          <w:p w14:paraId="61D0BFBF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875" w:type="dxa"/>
          </w:tcPr>
          <w:p w14:paraId="2058EC6A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0E7252D0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40159B">
              <w:rPr>
                <w:rFonts w:cs="v4.2.0"/>
              </w:rPr>
              <w:t>400MHz</w:t>
            </w:r>
          </w:p>
          <w:p w14:paraId="52DFA0CC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Same as 6.2.1</w:t>
            </w:r>
          </w:p>
          <w:p w14:paraId="68288487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</w:p>
          <w:p w14:paraId="757127C0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>&gt;</w:t>
            </w:r>
            <w:r w:rsidRPr="0040159B">
              <w:rPr>
                <w:rFonts w:cs="v4.2.0"/>
              </w:rPr>
              <w:t xml:space="preserve"> 400MHz</w:t>
            </w:r>
          </w:p>
          <w:p w14:paraId="110EE27F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  <w:p w14:paraId="0313CB6D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</w:p>
          <w:p w14:paraId="296FCB4C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</w:t>
            </w:r>
          </w:p>
          <w:p w14:paraId="40D6ED04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04F8B19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6C306482" w14:textId="77777777" w:rsidTr="001054F0">
        <w:trPr>
          <w:jc w:val="center"/>
        </w:trPr>
        <w:tc>
          <w:tcPr>
            <w:tcW w:w="2587" w:type="dxa"/>
          </w:tcPr>
          <w:p w14:paraId="1D6B7483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875" w:type="dxa"/>
          </w:tcPr>
          <w:p w14:paraId="3E618DD2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3F8A8F06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40159B">
              <w:rPr>
                <w:rFonts w:cs="v4.2.0"/>
              </w:rPr>
              <w:t>400MHz</w:t>
            </w:r>
          </w:p>
          <w:p w14:paraId="419DBBEF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Same as 6.2.1</w:t>
            </w:r>
          </w:p>
          <w:p w14:paraId="5B3FA919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</w:p>
          <w:p w14:paraId="344705CA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>&gt;</w:t>
            </w:r>
            <w:r w:rsidRPr="0040159B">
              <w:rPr>
                <w:rFonts w:cs="v4.2.0"/>
              </w:rPr>
              <w:t xml:space="preserve"> 400MHz</w:t>
            </w:r>
          </w:p>
          <w:p w14:paraId="23B5EAD4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  <w:p w14:paraId="14FE95B1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</w:p>
          <w:p w14:paraId="05C17681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</w:t>
            </w:r>
          </w:p>
          <w:p w14:paraId="69EBE61D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9E7C9AB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6980759C" w14:textId="77777777" w:rsidTr="001054F0">
        <w:trPr>
          <w:jc w:val="center"/>
        </w:trPr>
        <w:tc>
          <w:tcPr>
            <w:tcW w:w="2587" w:type="dxa"/>
          </w:tcPr>
          <w:p w14:paraId="178CC2B2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14:paraId="0E15D6B2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76DA2EB2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40159B">
              <w:rPr>
                <w:rFonts w:cs="v4.2.0"/>
              </w:rPr>
              <w:t>400MHz</w:t>
            </w:r>
          </w:p>
          <w:p w14:paraId="2B3E602C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Same as 6.2.1</w:t>
            </w:r>
          </w:p>
          <w:p w14:paraId="12FC350E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</w:p>
          <w:p w14:paraId="708C0EFC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>&gt;</w:t>
            </w:r>
            <w:r w:rsidRPr="0040159B">
              <w:rPr>
                <w:rFonts w:cs="v4.2.0"/>
              </w:rPr>
              <w:t xml:space="preserve"> 400MHz</w:t>
            </w:r>
          </w:p>
          <w:p w14:paraId="4827BC87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  <w:p w14:paraId="37785EEF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</w:p>
          <w:p w14:paraId="1FDED323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</w:t>
            </w:r>
          </w:p>
          <w:p w14:paraId="4256B729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3BD8ABF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4076F5D6" w14:textId="77777777" w:rsidTr="001054F0">
        <w:trPr>
          <w:jc w:val="center"/>
        </w:trPr>
        <w:tc>
          <w:tcPr>
            <w:tcW w:w="2587" w:type="dxa"/>
          </w:tcPr>
          <w:p w14:paraId="002CD2AB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875" w:type="dxa"/>
          </w:tcPr>
          <w:p w14:paraId="529A9A4D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CA, Intra-band non-contiguous CA</w:t>
            </w:r>
          </w:p>
          <w:p w14:paraId="101E4DF3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75A11A32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470A9833" w14:textId="77777777" w:rsidTr="001054F0">
        <w:trPr>
          <w:jc w:val="center"/>
        </w:trPr>
        <w:tc>
          <w:tcPr>
            <w:tcW w:w="2587" w:type="dxa"/>
          </w:tcPr>
          <w:p w14:paraId="2EC1EE62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875" w:type="dxa"/>
          </w:tcPr>
          <w:p w14:paraId="60E2DEB2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40159B">
              <w:rPr>
                <w:rFonts w:eastAsia="PMingLiU" w:cs="v4.2.0"/>
                <w:u w:val="single"/>
              </w:rPr>
              <w:t xml:space="preserve">, </w:t>
            </w:r>
            <w:r w:rsidRPr="0040159B">
              <w:rPr>
                <w:rFonts w:cs="v4.2.0"/>
                <w:u w:val="single"/>
              </w:rPr>
              <w:t>Intra-band non-contiguous CA</w:t>
            </w:r>
          </w:p>
          <w:p w14:paraId="7A863C3C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AC1C761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3952C69A" w14:textId="77777777" w:rsidTr="001054F0">
        <w:trPr>
          <w:jc w:val="center"/>
        </w:trPr>
        <w:tc>
          <w:tcPr>
            <w:tcW w:w="2587" w:type="dxa"/>
          </w:tcPr>
          <w:p w14:paraId="7C7DACB2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875" w:type="dxa"/>
          </w:tcPr>
          <w:p w14:paraId="7C573680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40159B">
              <w:rPr>
                <w:rFonts w:eastAsia="PMingLiU" w:cs="v4.2.0"/>
                <w:u w:val="single"/>
              </w:rPr>
              <w:t xml:space="preserve">, </w:t>
            </w:r>
            <w:r w:rsidRPr="0040159B">
              <w:rPr>
                <w:rFonts w:cs="v4.2.0"/>
                <w:u w:val="single"/>
              </w:rPr>
              <w:t>Intra-band non-contiguous CA</w:t>
            </w:r>
          </w:p>
          <w:p w14:paraId="38D2C6DC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923B13A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5AB49453" w14:textId="77777777" w:rsidTr="001054F0">
        <w:trPr>
          <w:jc w:val="center"/>
        </w:trPr>
        <w:tc>
          <w:tcPr>
            <w:tcW w:w="2587" w:type="dxa"/>
          </w:tcPr>
          <w:p w14:paraId="3799D531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875" w:type="dxa"/>
          </w:tcPr>
          <w:p w14:paraId="23948B13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4A81C51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052FCB0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0D93E264" w14:textId="77777777" w:rsidTr="001054F0">
        <w:trPr>
          <w:jc w:val="center"/>
        </w:trPr>
        <w:tc>
          <w:tcPr>
            <w:tcW w:w="2587" w:type="dxa"/>
          </w:tcPr>
          <w:p w14:paraId="5CAB0A52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  <w:lang w:eastAsia="zh-TW"/>
              </w:rPr>
              <w:t xml:space="preserve">6.2A.1.2.1 </w:t>
            </w:r>
            <w:r w:rsidRPr="0040159B">
              <w:t>Spherical coverage for CA (2UL CA)</w:t>
            </w:r>
          </w:p>
        </w:tc>
        <w:tc>
          <w:tcPr>
            <w:tcW w:w="3875" w:type="dxa"/>
          </w:tcPr>
          <w:p w14:paraId="28B7C149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2C7ECAAA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 xml:space="preserve"> 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40159B">
              <w:rPr>
                <w:rFonts w:cs="v4.2.0"/>
              </w:rPr>
              <w:t>400MHz</w:t>
            </w:r>
          </w:p>
          <w:p w14:paraId="173197A1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6.2.1.2</w:t>
            </w:r>
          </w:p>
          <w:p w14:paraId="6492B3FB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6B0FA2BC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>&gt;</w:t>
            </w:r>
            <w:r w:rsidRPr="0040159B">
              <w:rPr>
                <w:rFonts w:cs="v4.2.0"/>
              </w:rPr>
              <w:t xml:space="preserve"> 400MHz</w:t>
            </w:r>
          </w:p>
          <w:p w14:paraId="51E2FE7B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  <w:p w14:paraId="0C499C03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EF2E512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474AD667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D1018CB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4AAFF975" w14:textId="77777777" w:rsidTr="001054F0">
        <w:trPr>
          <w:jc w:val="center"/>
        </w:trPr>
        <w:tc>
          <w:tcPr>
            <w:tcW w:w="2587" w:type="dxa"/>
          </w:tcPr>
          <w:p w14:paraId="7D60C41B" w14:textId="77777777" w:rsidR="00BF4911" w:rsidRPr="0040159B" w:rsidRDefault="00BF4911" w:rsidP="001054F0">
            <w:pPr>
              <w:pStyle w:val="TAL"/>
              <w:rPr>
                <w:rFonts w:cs="v4.2.0"/>
                <w:lang w:eastAsia="zh-TW"/>
              </w:rPr>
            </w:pPr>
            <w:r w:rsidRPr="0040159B">
              <w:rPr>
                <w:rFonts w:cs="v4.2.0"/>
                <w:lang w:eastAsia="zh-TW"/>
              </w:rPr>
              <w:t>6.2A.1.2.</w:t>
            </w:r>
            <w:r w:rsidRPr="0040159B">
              <w:rPr>
                <w:rFonts w:cs="v4.2.0"/>
              </w:rPr>
              <w:t>2</w:t>
            </w:r>
            <w:r w:rsidRPr="0040159B">
              <w:rPr>
                <w:rFonts w:cs="v4.2.0"/>
                <w:lang w:eastAsia="zh-TW"/>
              </w:rPr>
              <w:t xml:space="preserve"> </w:t>
            </w:r>
            <w:r w:rsidRPr="0040159B">
              <w:t>Spherical coverage for CA (3UL CA)</w:t>
            </w:r>
          </w:p>
        </w:tc>
        <w:tc>
          <w:tcPr>
            <w:tcW w:w="3875" w:type="dxa"/>
          </w:tcPr>
          <w:p w14:paraId="04503F57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40159B">
              <w:rPr>
                <w:rFonts w:cs="v4.2.0"/>
              </w:rPr>
              <w:t>400MHz</w:t>
            </w:r>
          </w:p>
          <w:p w14:paraId="159AA614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6.2.1.2</w:t>
            </w:r>
          </w:p>
          <w:p w14:paraId="68E20CF4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317D59E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>&gt;</w:t>
            </w:r>
            <w:r w:rsidRPr="0040159B">
              <w:rPr>
                <w:rFonts w:cs="v4.2.0"/>
              </w:rPr>
              <w:t xml:space="preserve"> 400MHz</w:t>
            </w:r>
          </w:p>
          <w:p w14:paraId="046AD43C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  <w:p w14:paraId="115CC05D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2E4C7CF6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4762C6A7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36BD3FA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515EA4DE" w14:textId="77777777" w:rsidTr="001054F0">
        <w:trPr>
          <w:jc w:val="center"/>
        </w:trPr>
        <w:tc>
          <w:tcPr>
            <w:tcW w:w="2587" w:type="dxa"/>
          </w:tcPr>
          <w:p w14:paraId="5C01DCF6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  <w:lang w:eastAsia="zh-TW"/>
              </w:rPr>
              <w:t xml:space="preserve">6.2A.1.2.3 </w:t>
            </w:r>
            <w:r w:rsidRPr="0040159B">
              <w:t>Spherical coverage for CA (</w:t>
            </w:r>
            <w:r w:rsidRPr="0040159B">
              <w:rPr>
                <w:lang w:eastAsia="zh-TW"/>
              </w:rPr>
              <w:t>4</w:t>
            </w:r>
            <w:r w:rsidRPr="0040159B">
              <w:t>UL CA)</w:t>
            </w:r>
          </w:p>
        </w:tc>
        <w:tc>
          <w:tcPr>
            <w:tcW w:w="3875" w:type="dxa"/>
          </w:tcPr>
          <w:p w14:paraId="4E86B2F1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208B9EC5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 xml:space="preserve"> 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40159B">
              <w:rPr>
                <w:rFonts w:cs="v4.2.0"/>
              </w:rPr>
              <w:t>400MHz</w:t>
            </w:r>
          </w:p>
          <w:p w14:paraId="2756AF87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6.2.1.2</w:t>
            </w:r>
          </w:p>
          <w:p w14:paraId="43989E37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50FA8B75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 xml:space="preserve">Maximum aggregated BW </w:t>
            </w:r>
            <w:r w:rsidRPr="0040159B">
              <w:rPr>
                <w:rFonts w:cs="Arial"/>
                <w:bCs/>
                <w:color w:val="000000"/>
                <w:szCs w:val="18"/>
              </w:rPr>
              <w:t>&gt;</w:t>
            </w:r>
            <w:r w:rsidRPr="0040159B">
              <w:rPr>
                <w:rFonts w:cs="v4.2.0"/>
              </w:rPr>
              <w:t xml:space="preserve"> 400MHz</w:t>
            </w:r>
          </w:p>
          <w:p w14:paraId="36C4DB6D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40159B">
              <w:rPr>
                <w:rFonts w:cs="v4.2.0"/>
              </w:rPr>
              <w:t>TBD</w:t>
            </w:r>
          </w:p>
          <w:p w14:paraId="3922A8DC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01B4C59C" w14:textId="77777777" w:rsidR="00BF4911" w:rsidRPr="0040159B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0F0DA24E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9183965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2356E4AC" w14:textId="77777777" w:rsidTr="001054F0">
        <w:trPr>
          <w:jc w:val="center"/>
        </w:trPr>
        <w:tc>
          <w:tcPr>
            <w:tcW w:w="2587" w:type="dxa"/>
          </w:tcPr>
          <w:p w14:paraId="36E7B5EF" w14:textId="77777777" w:rsidR="00BF4911" w:rsidRPr="0040159B" w:rsidRDefault="00BF4911" w:rsidP="001054F0">
            <w:pPr>
              <w:pStyle w:val="TAL"/>
              <w:rPr>
                <w:rFonts w:cs="v4.2.0"/>
                <w:lang w:eastAsia="zh-TW"/>
              </w:rPr>
            </w:pPr>
            <w:r w:rsidRPr="0040159B">
              <w:rPr>
                <w:rFonts w:cs="v4.2.0"/>
                <w:lang w:eastAsia="zh-TW"/>
              </w:rPr>
              <w:t xml:space="preserve">6.2A.1.2.4 </w:t>
            </w:r>
            <w:r w:rsidRPr="0040159B">
              <w:t>Spherical coverage for CA (</w:t>
            </w:r>
            <w:r w:rsidRPr="0040159B">
              <w:rPr>
                <w:lang w:eastAsia="zh-TW"/>
              </w:rPr>
              <w:t>5</w:t>
            </w:r>
            <w:r w:rsidRPr="0040159B">
              <w:t>UL CA)</w:t>
            </w:r>
          </w:p>
        </w:tc>
        <w:tc>
          <w:tcPr>
            <w:tcW w:w="3875" w:type="dxa"/>
          </w:tcPr>
          <w:p w14:paraId="723B7121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6D7000FD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7CE2C971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28F44C03" w14:textId="77777777" w:rsidTr="001054F0">
        <w:trPr>
          <w:jc w:val="center"/>
        </w:trPr>
        <w:tc>
          <w:tcPr>
            <w:tcW w:w="2587" w:type="dxa"/>
          </w:tcPr>
          <w:p w14:paraId="578F4E42" w14:textId="77777777" w:rsidR="00BF4911" w:rsidRPr="0040159B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40159B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40159B">
              <w:rPr>
                <w:rFonts w:ascii="Arial" w:eastAsia="PMingLiU" w:hAnsi="Arial"/>
                <w:sz w:val="18"/>
              </w:rPr>
              <w:t>Spherical coverage for CA (</w:t>
            </w:r>
            <w:r w:rsidRPr="0040159B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40159B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2FBA2786" w14:textId="77777777" w:rsidR="00BF4911" w:rsidRPr="0040159B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38B0897" w14:textId="77777777" w:rsidR="00BF4911" w:rsidRPr="0040159B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57D53237" w14:textId="77777777" w:rsidR="00BF4911" w:rsidRPr="0040159B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BF4911" w:rsidRPr="0040159B" w14:paraId="2CE2A7B2" w14:textId="77777777" w:rsidTr="001054F0">
        <w:trPr>
          <w:jc w:val="center"/>
        </w:trPr>
        <w:tc>
          <w:tcPr>
            <w:tcW w:w="2587" w:type="dxa"/>
          </w:tcPr>
          <w:p w14:paraId="3F14D55F" w14:textId="77777777" w:rsidR="00BF4911" w:rsidRPr="0040159B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40159B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40159B">
              <w:rPr>
                <w:rFonts w:ascii="Arial" w:eastAsia="PMingLiU" w:hAnsi="Arial"/>
                <w:sz w:val="18"/>
              </w:rPr>
              <w:t>Spherical coverage for CA (</w:t>
            </w:r>
            <w:r w:rsidRPr="0040159B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40159B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1D4A85E4" w14:textId="77777777" w:rsidR="00BF4911" w:rsidRPr="0040159B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EFF3047" w14:textId="77777777" w:rsidR="00BF4911" w:rsidRPr="0040159B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EEBF354" w14:textId="77777777" w:rsidR="00BF4911" w:rsidRPr="0040159B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BF4911" w:rsidRPr="0040159B" w14:paraId="0943F44F" w14:textId="77777777" w:rsidTr="001054F0">
        <w:trPr>
          <w:jc w:val="center"/>
        </w:trPr>
        <w:tc>
          <w:tcPr>
            <w:tcW w:w="2587" w:type="dxa"/>
          </w:tcPr>
          <w:p w14:paraId="0E482AC3" w14:textId="77777777" w:rsidR="00BF4911" w:rsidRPr="0040159B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40159B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40159B">
              <w:rPr>
                <w:rFonts w:ascii="Arial" w:eastAsia="PMingLiU" w:hAnsi="Arial"/>
                <w:sz w:val="18"/>
              </w:rPr>
              <w:t>Spherical coverage for CA (</w:t>
            </w:r>
            <w:r w:rsidRPr="0040159B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40159B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019D3F2E" w14:textId="77777777" w:rsidR="00BF4911" w:rsidRPr="0040159B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88D6E01" w14:textId="77777777" w:rsidR="00BF4911" w:rsidRPr="0040159B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34C1C8DF" w14:textId="77777777" w:rsidR="00BF4911" w:rsidRPr="0040159B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BF4911" w:rsidRPr="0040159B" w14:paraId="06386359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3C01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9E29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0D625809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≤ 400MHz</w:t>
            </w:r>
          </w:p>
          <w:p w14:paraId="10D817E5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6.2.2</w:t>
            </w:r>
          </w:p>
          <w:p w14:paraId="4D195404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5FB8F8E7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&gt; 400MHz</w:t>
            </w:r>
          </w:p>
          <w:p w14:paraId="5631972D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  <w:p w14:paraId="47816A58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4AD9995F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18DD9E77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039D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2403BD08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17C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B5B5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58E0BB6A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≤ 400MHz</w:t>
            </w:r>
          </w:p>
          <w:p w14:paraId="4082C978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6.2.2</w:t>
            </w:r>
          </w:p>
          <w:p w14:paraId="7477D303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33E712CD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&gt; 400MHz</w:t>
            </w:r>
          </w:p>
          <w:p w14:paraId="42C90DED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  <w:p w14:paraId="36281391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3A836CAE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5EED223B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152A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60868B3B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E67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EBC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608CB98D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≤ 400MHz</w:t>
            </w:r>
          </w:p>
          <w:p w14:paraId="11B74C76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6.2.2</w:t>
            </w:r>
          </w:p>
          <w:p w14:paraId="3FFD1678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6B53DDFF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&gt; 400MHz</w:t>
            </w:r>
          </w:p>
          <w:p w14:paraId="0B7868C4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  <w:p w14:paraId="2557D4B0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3587213B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1C129E3E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60C8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05259112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4794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B6E3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46BAC5D5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C08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1BBCDB65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21EE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5864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2F8BF41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1308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0F48F03D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8217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260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9D6646F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BBB6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04FFFC13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13B2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511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40159B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E007B54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0A4D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3A46A8AA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1F0B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67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51671E61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≤ 400MHz</w:t>
            </w:r>
          </w:p>
          <w:p w14:paraId="7C053F69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6.2.3</w:t>
            </w:r>
          </w:p>
          <w:p w14:paraId="705E869E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755F55C1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&gt; 400MHz</w:t>
            </w:r>
          </w:p>
          <w:p w14:paraId="6569BEC7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  <w:p w14:paraId="24C8C744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45912F8E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6DDA28BC" w14:textId="77777777" w:rsidR="00BF4911" w:rsidRPr="0040159B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F71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3F0EAEFA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9D7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8CE7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063C64EB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≤ 400MHz</w:t>
            </w:r>
          </w:p>
          <w:p w14:paraId="55F84D88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6.2.3</w:t>
            </w:r>
          </w:p>
          <w:p w14:paraId="31C34328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2AF42CD3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&gt; 400MHz</w:t>
            </w:r>
          </w:p>
          <w:p w14:paraId="74686594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  <w:p w14:paraId="640DD12E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011EB9A4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12C47996" w14:textId="77777777" w:rsidR="00BF4911" w:rsidRPr="0040159B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B08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55A3C547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7D55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6.2A.3.3 UE maximum output power with additional requirements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F335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contiguous CA</w:t>
            </w:r>
          </w:p>
          <w:p w14:paraId="4CF5FD1D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≤ 400MHz</w:t>
            </w:r>
          </w:p>
          <w:p w14:paraId="13FC189B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Same as 6.2.3</w:t>
            </w:r>
          </w:p>
          <w:p w14:paraId="4948A855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036E9D4C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Maximum aggregated BW &gt; 400MHz</w:t>
            </w:r>
          </w:p>
          <w:p w14:paraId="45952CF9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TBD</w:t>
            </w:r>
          </w:p>
          <w:p w14:paraId="06EB276C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06542158" w14:textId="77777777" w:rsidR="00BF4911" w:rsidRPr="0040159B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40159B">
              <w:rPr>
                <w:rFonts w:cs="v4.2.0"/>
                <w:u w:val="single"/>
              </w:rPr>
              <w:t>Intra-band non-contiguous, Inter-band CA</w:t>
            </w:r>
          </w:p>
          <w:p w14:paraId="648FEEE7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40159B">
              <w:rPr>
                <w:rFonts w:ascii="Arial" w:hAnsi="Arial" w:cs="v4.2.0"/>
                <w:sz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0E21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0A30BA77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24F7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6.2D.1.1 UE maximum output power (EIRP)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374" w14:textId="77777777" w:rsidR="00BF4911" w:rsidRPr="0040159B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40159B">
              <w:t>Same as 6.2.1.1 (EIRP)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B3B3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0C7F816A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11F1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6.2D.1.1 UE maximum output power (TRP)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128F" w14:textId="77777777" w:rsidR="00BF4911" w:rsidRPr="0040159B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40159B">
              <w:t>Same as 6.2.1.1 (TRP)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C0C7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388C3140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14C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0684" w14:textId="77777777" w:rsidR="00BF4911" w:rsidRPr="0040159B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40159B">
              <w:t>Same as 6.2.1.2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E1DB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48BC60D3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41E9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6.2D.2 UE maximum output power reduction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7A6F" w14:textId="77777777" w:rsidR="00BF4911" w:rsidRPr="0040159B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40159B">
              <w:t>Same as 6.2.2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D8A6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3150A0F0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56B1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6.2D.3</w:t>
            </w:r>
            <w:r w:rsidRPr="0040159B">
              <w:rPr>
                <w:rFonts w:cs="v4.2.0"/>
              </w:rPr>
              <w:tab/>
              <w:t>UE maximum output power with additional requirements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E8C" w14:textId="77777777" w:rsidR="00BF4911" w:rsidRPr="0040159B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40159B">
              <w:t>Same as 6.2.3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094" w14:textId="77777777" w:rsidR="00BF4911" w:rsidRPr="0040159B" w:rsidRDefault="00BF4911" w:rsidP="001054F0">
            <w:pPr>
              <w:pStyle w:val="TAL"/>
            </w:pPr>
          </w:p>
        </w:tc>
      </w:tr>
      <w:tr w:rsidR="00BF4911" w:rsidRPr="0040159B" w14:paraId="2EF04EB0" w14:textId="77777777" w:rsidTr="001054F0">
        <w:trPr>
          <w:jc w:val="center"/>
        </w:trPr>
        <w:tc>
          <w:tcPr>
            <w:tcW w:w="2587" w:type="dxa"/>
          </w:tcPr>
          <w:p w14:paraId="7D3AE27D" w14:textId="77777777" w:rsidR="00BF4911" w:rsidRPr="0040159B" w:rsidRDefault="00BF4911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6.3.1 Minimum output power</w:t>
            </w:r>
          </w:p>
        </w:tc>
        <w:tc>
          <w:tcPr>
            <w:tcW w:w="3875" w:type="dxa"/>
          </w:tcPr>
          <w:p w14:paraId="570FC44E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PC3 </w:t>
            </w:r>
          </w:p>
          <w:p w14:paraId="12EAB796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EIRP</w:t>
            </w:r>
          </w:p>
          <w:p w14:paraId="5191A166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40159B">
              <w:rPr>
                <w:rFonts w:ascii="Arial" w:hAnsi="Arial"/>
                <w:sz w:val="18"/>
              </w:rPr>
              <w:t>Max Device size</w:t>
            </w:r>
            <w:r w:rsidRPr="0040159B">
              <w:rPr>
                <w:rFonts w:ascii="Arial" w:hAnsi="Arial"/>
                <w:b/>
                <w:sz w:val="18"/>
              </w:rPr>
              <w:t xml:space="preserve"> </w:t>
            </w: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5AE9B0D4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NTC</w:t>
            </w:r>
          </w:p>
          <w:p w14:paraId="523188A3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4.21 dB (FR2a 50 MHz)</w:t>
            </w:r>
          </w:p>
          <w:p w14:paraId="5153A3F7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2.52 dB (FR2a 100 MHz)</w:t>
            </w:r>
          </w:p>
          <w:p w14:paraId="10C610E7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0.66 dB (FR2a 200 MHz)</w:t>
            </w:r>
          </w:p>
          <w:p w14:paraId="19831D0D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(FR2a 400 MHz)</w:t>
            </w:r>
          </w:p>
          <w:p w14:paraId="55FE38DD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14D85885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1.17 dB (FR2b 50 MHz)</w:t>
            </w:r>
          </w:p>
          <w:p w14:paraId="4AC89ED0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100 MHz)</w:t>
            </w:r>
          </w:p>
          <w:p w14:paraId="0D8169C2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200 MHz)</w:t>
            </w:r>
          </w:p>
          <w:p w14:paraId="38C2E2F0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400 MHz)</w:t>
            </w:r>
          </w:p>
          <w:p w14:paraId="2788D227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46F2E827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1.39 dB (FR2c 50 MHz)</w:t>
            </w:r>
          </w:p>
          <w:p w14:paraId="6FC0ECAB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0.06 dB (FR2c 100 MHz)0 dB (FR2c 200 MHz)</w:t>
            </w:r>
          </w:p>
          <w:p w14:paraId="5744476B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0 dB (FR2c 400 MHz)</w:t>
            </w:r>
          </w:p>
          <w:p w14:paraId="7174B1E7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</w:p>
          <w:p w14:paraId="24D9E98C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ETC</w:t>
            </w:r>
          </w:p>
          <w:p w14:paraId="56E178CC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4.37 dB (FR2a 50 MHz)</w:t>
            </w:r>
          </w:p>
          <w:p w14:paraId="22E41B41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2.68 dB (FR2a 100 MHz)</w:t>
            </w:r>
          </w:p>
          <w:p w14:paraId="23F64ABB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0.82 dB (FR2a 200 MHz)</w:t>
            </w:r>
          </w:p>
          <w:p w14:paraId="3A9DB1AA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(FR2a 400 MHz)</w:t>
            </w:r>
          </w:p>
          <w:p w14:paraId="4EB59668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2757F0D8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1.33 dB (FR2b 50 MHz)</w:t>
            </w:r>
          </w:p>
          <w:p w14:paraId="73BF58DF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100 MHz)</w:t>
            </w:r>
          </w:p>
          <w:p w14:paraId="0EC14B04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200 MHz)</w:t>
            </w:r>
          </w:p>
          <w:p w14:paraId="2867906D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400 MHz)</w:t>
            </w:r>
          </w:p>
          <w:p w14:paraId="281C7360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6682F22E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TBD (FR2c)</w:t>
            </w:r>
          </w:p>
          <w:p w14:paraId="4891B36A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189CC825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PC1 </w:t>
            </w:r>
          </w:p>
          <w:p w14:paraId="51B6F6BA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EIRP</w:t>
            </w:r>
          </w:p>
          <w:p w14:paraId="73241BC1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(Max Device size ≤ 30 cm)</w:t>
            </w:r>
          </w:p>
          <w:p w14:paraId="4B49A151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NTC</w:t>
            </w:r>
          </w:p>
          <w:p w14:paraId="62BE70F9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3.79 dB (FR2a &lt;=400 MHz)</w:t>
            </w:r>
          </w:p>
          <w:p w14:paraId="3F00E469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4.09 dB (FR2b &lt;=400 MHz)</w:t>
            </w:r>
          </w:p>
          <w:p w14:paraId="204775D3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707FE5C8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ETC</w:t>
            </w:r>
          </w:p>
          <w:p w14:paraId="759F2A74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3.95 dB (FR2a &lt;=400 MHz)</w:t>
            </w:r>
          </w:p>
          <w:p w14:paraId="762CADA2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4.25 dB (FR2b &lt;=400 MHz)</w:t>
            </w:r>
          </w:p>
          <w:p w14:paraId="2B0E05AE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</w:p>
          <w:p w14:paraId="53FCB85B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PC5 </w:t>
            </w:r>
          </w:p>
          <w:p w14:paraId="2139543A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EIRP</w:t>
            </w:r>
          </w:p>
          <w:p w14:paraId="2F60EE64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40159B">
              <w:rPr>
                <w:rFonts w:ascii="Arial" w:hAnsi="Arial"/>
                <w:sz w:val="18"/>
              </w:rPr>
              <w:t>Max Device size</w:t>
            </w:r>
            <w:r w:rsidRPr="0040159B">
              <w:rPr>
                <w:rFonts w:ascii="Arial" w:hAnsi="Arial"/>
                <w:b/>
                <w:sz w:val="18"/>
              </w:rPr>
              <w:t xml:space="preserve"> </w:t>
            </w: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34A64A72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NTC</w:t>
            </w:r>
          </w:p>
          <w:p w14:paraId="6A82C244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3.67 dB (FR2a 50 MHz)</w:t>
            </w:r>
          </w:p>
          <w:p w14:paraId="35639627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3.85 dB (FR2a 100 MHz)</w:t>
            </w:r>
          </w:p>
          <w:p w14:paraId="48841BC7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4.18 dB (FR2a 200 MHz)</w:t>
            </w:r>
          </w:p>
          <w:p w14:paraId="0F2A7152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3.38 dB (FR2a 400 MHz)</w:t>
            </w:r>
          </w:p>
          <w:p w14:paraId="6A4A09F6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356D24E5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ETC</w:t>
            </w:r>
          </w:p>
          <w:p w14:paraId="372D28B4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3.84 dB (FR2a 50 MHz)</w:t>
            </w:r>
          </w:p>
          <w:p w14:paraId="5A7F4E1E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4.02 dB (FR2a 100 MHz)</w:t>
            </w:r>
          </w:p>
          <w:p w14:paraId="60E4AEBC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4.35 dB (FR2a 200 MHz)</w:t>
            </w:r>
          </w:p>
          <w:p w14:paraId="73E83991" w14:textId="77777777" w:rsidR="00BF4911" w:rsidRPr="0040159B" w:rsidRDefault="00BF4911" w:rsidP="001054F0">
            <w:pPr>
              <w:keepNext/>
              <w:keepLines/>
              <w:spacing w:after="0"/>
              <w:ind w:left="284"/>
              <w:rPr>
                <w:ins w:id="179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3.55 dB (FR2a 400 MHz)</w:t>
            </w:r>
          </w:p>
          <w:p w14:paraId="67B9C8CD" w14:textId="77777777" w:rsidR="00E56645" w:rsidRPr="0040159B" w:rsidRDefault="00E56645" w:rsidP="001054F0">
            <w:pPr>
              <w:keepNext/>
              <w:keepLines/>
              <w:spacing w:after="0"/>
              <w:ind w:left="284"/>
              <w:rPr>
                <w:ins w:id="180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25F7E393" w14:textId="598FF5C9" w:rsidR="00E56645" w:rsidRPr="0040159B" w:rsidRDefault="00E56645" w:rsidP="00E56645">
            <w:pPr>
              <w:keepNext/>
              <w:keepLines/>
              <w:spacing w:after="0"/>
              <w:rPr>
                <w:ins w:id="181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182" w:author="Adan Toril" w:date="2024-10-29T14:23:00Z" w16du:dateUtc="2024-10-29T13:23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</w:t>
              </w:r>
            </w:ins>
            <w:ins w:id="183" w:author="Adan Toril" w:date="2024-11-20T17:55:00Z" w16du:dateUtc="2024-11-20T16:55:00Z">
              <w:r w:rsidR="007E2ECD"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7</w:t>
              </w:r>
            </w:ins>
            <w:ins w:id="184" w:author="Adan Toril" w:date="2024-10-29T14:23:00Z" w16du:dateUtc="2024-10-29T13:23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 xml:space="preserve"> </w:t>
              </w:r>
            </w:ins>
          </w:p>
          <w:p w14:paraId="31E24177" w14:textId="77777777" w:rsidR="00E56645" w:rsidRPr="0040159B" w:rsidRDefault="00E56645" w:rsidP="00E56645">
            <w:pPr>
              <w:keepNext/>
              <w:keepLines/>
              <w:spacing w:after="0"/>
              <w:ind w:left="284"/>
              <w:rPr>
                <w:ins w:id="185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86" w:author="Adan Toril" w:date="2024-10-29T14:23:00Z" w16du:dateUtc="2024-10-29T13:23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Minimum EIRP</w:t>
              </w:r>
            </w:ins>
          </w:p>
          <w:p w14:paraId="4FF63B82" w14:textId="77777777" w:rsidR="00E56645" w:rsidRPr="0040159B" w:rsidRDefault="00E56645" w:rsidP="00E56645">
            <w:pPr>
              <w:keepNext/>
              <w:keepLines/>
              <w:spacing w:after="0"/>
              <w:ind w:left="284"/>
              <w:rPr>
                <w:ins w:id="187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88" w:author="Adan Toril" w:date="2024-10-29T14:23:00Z" w16du:dateUtc="2024-10-29T13:23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IFF (</w:t>
              </w:r>
              <w:r w:rsidRPr="0040159B">
                <w:rPr>
                  <w:rFonts w:ascii="Arial" w:hAnsi="Arial"/>
                  <w:sz w:val="18"/>
                </w:rPr>
                <w:t>Max Device size</w:t>
              </w:r>
              <w:r w:rsidRPr="0040159B">
                <w:rPr>
                  <w:rFonts w:ascii="Arial" w:hAnsi="Arial"/>
                  <w:b/>
                  <w:sz w:val="18"/>
                </w:rPr>
                <w:t xml:space="preserve"> </w:t>
              </w:r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≤ 30 cm)</w:t>
              </w:r>
            </w:ins>
          </w:p>
          <w:p w14:paraId="3455DCCB" w14:textId="77777777" w:rsidR="00E56645" w:rsidRPr="0040159B" w:rsidRDefault="00E56645" w:rsidP="00E56645">
            <w:pPr>
              <w:keepNext/>
              <w:keepLines/>
              <w:spacing w:after="0"/>
              <w:ind w:left="284"/>
              <w:rPr>
                <w:ins w:id="189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90" w:author="Adan Toril" w:date="2024-10-29T14:23:00Z" w16du:dateUtc="2024-10-29T13:23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NTC</w:t>
              </w:r>
            </w:ins>
          </w:p>
          <w:p w14:paraId="5D04272B" w14:textId="77777777" w:rsidR="00E56645" w:rsidRPr="0040159B" w:rsidRDefault="00E56645" w:rsidP="00E56645">
            <w:pPr>
              <w:keepNext/>
              <w:keepLines/>
              <w:spacing w:after="0"/>
              <w:ind w:left="284"/>
              <w:rPr>
                <w:ins w:id="191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92" w:author="Adan Toril" w:date="2024-10-29T14:23:00Z" w16du:dateUtc="2024-10-29T13:23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4.21 dB (FR2a 50 MHz)</w:t>
              </w:r>
            </w:ins>
          </w:p>
          <w:p w14:paraId="035F8B25" w14:textId="77777777" w:rsidR="00E56645" w:rsidRPr="0040159B" w:rsidRDefault="00E56645" w:rsidP="00E56645">
            <w:pPr>
              <w:keepNext/>
              <w:keepLines/>
              <w:spacing w:after="0"/>
              <w:ind w:left="284"/>
              <w:rPr>
                <w:ins w:id="193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94" w:author="Adan Toril" w:date="2024-10-29T14:23:00Z" w16du:dateUtc="2024-10-29T13:23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2.52 dB (FR2a 100 MHz)</w:t>
              </w:r>
            </w:ins>
          </w:p>
          <w:p w14:paraId="351F33DF" w14:textId="77777777" w:rsidR="00E56645" w:rsidRPr="0040159B" w:rsidRDefault="00E56645" w:rsidP="00E56645">
            <w:pPr>
              <w:keepNext/>
              <w:keepLines/>
              <w:spacing w:after="0"/>
              <w:ind w:left="284"/>
              <w:rPr>
                <w:ins w:id="195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</w:p>
          <w:p w14:paraId="5192C2F9" w14:textId="77777777" w:rsidR="00E56645" w:rsidRPr="0040159B" w:rsidRDefault="00E56645" w:rsidP="00E56645">
            <w:pPr>
              <w:keepNext/>
              <w:keepLines/>
              <w:spacing w:after="0"/>
              <w:ind w:left="284"/>
              <w:rPr>
                <w:ins w:id="196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97" w:author="Adan Toril" w:date="2024-10-29T14:23:00Z" w16du:dateUtc="2024-10-29T13:23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ETC</w:t>
              </w:r>
            </w:ins>
          </w:p>
          <w:p w14:paraId="064EAB0B" w14:textId="77777777" w:rsidR="00E56645" w:rsidRPr="0040159B" w:rsidRDefault="00E56645" w:rsidP="00E56645">
            <w:pPr>
              <w:keepNext/>
              <w:keepLines/>
              <w:spacing w:after="0"/>
              <w:ind w:left="284"/>
              <w:rPr>
                <w:ins w:id="198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99" w:author="Adan Toril" w:date="2024-10-29T14:23:00Z" w16du:dateUtc="2024-10-29T13:23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4.37 dB (FR2a 50 MHz)</w:t>
              </w:r>
            </w:ins>
          </w:p>
          <w:p w14:paraId="13047DA5" w14:textId="77777777" w:rsidR="00E56645" w:rsidRPr="0040159B" w:rsidRDefault="00E56645" w:rsidP="00E56645">
            <w:pPr>
              <w:keepNext/>
              <w:keepLines/>
              <w:spacing w:after="0"/>
              <w:ind w:left="284"/>
              <w:rPr>
                <w:ins w:id="200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201" w:author="Adan Toril" w:date="2024-10-29T14:23:00Z" w16du:dateUtc="2024-10-29T13:23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2.68 dB (FR2a 100 MHz)</w:t>
              </w:r>
            </w:ins>
          </w:p>
          <w:p w14:paraId="40105A55" w14:textId="77777777" w:rsidR="00E56645" w:rsidRPr="0040159B" w:rsidRDefault="00E56645" w:rsidP="00E56645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247" w:type="dxa"/>
          </w:tcPr>
          <w:p w14:paraId="4E664845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Minimum EIRP</w:t>
            </w:r>
          </w:p>
          <w:p w14:paraId="44EF4D4B" w14:textId="1C02190D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PC3, PC5</w:t>
            </w:r>
            <w:ins w:id="202" w:author="Adan Toril" w:date="2024-10-29T14:24:00Z" w16du:dateUtc="2024-10-29T13:24:00Z">
              <w:r w:rsidR="00E56645" w:rsidRPr="0040159B">
                <w:rPr>
                  <w:rFonts w:ascii="Arial" w:hAnsi="Arial"/>
                  <w:sz w:val="18"/>
                </w:rPr>
                <w:t>, PC7</w:t>
              </w:r>
            </w:ins>
          </w:p>
          <w:p w14:paraId="2B750200" w14:textId="77777777" w:rsidR="00BF4911" w:rsidRPr="0040159B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TT = max(R, </w:t>
            </w:r>
            <w:proofErr w:type="spellStart"/>
            <w:r w:rsidRPr="0040159B">
              <w:rPr>
                <w:rFonts w:ascii="Arial" w:hAnsi="Arial" w:cs="Arial"/>
                <w:sz w:val="18"/>
                <w:szCs w:val="18"/>
              </w:rPr>
              <w:t>ΔSNR</w:t>
            </w:r>
            <w:r w:rsidRPr="0040159B">
              <w:rPr>
                <w:rFonts w:ascii="Arial" w:hAnsi="Arial" w:cs="Arial"/>
                <w:sz w:val="18"/>
                <w:szCs w:val="18"/>
                <w:vertAlign w:val="subscript"/>
              </w:rPr>
              <w:t>mr</w:t>
            </w:r>
            <w:proofErr w:type="spellEnd"/>
            <w:r w:rsidRPr="0040159B">
              <w:t xml:space="preserve"> </w:t>
            </w:r>
            <w:r w:rsidRPr="0040159B">
              <w:rPr>
                <w:rFonts w:ascii="Arial" w:hAnsi="Arial"/>
                <w:sz w:val="18"/>
              </w:rPr>
              <w:t>+ 0.65 x (MTSU</w:t>
            </w:r>
            <w:r w:rsidRPr="0040159B">
              <w:rPr>
                <w:rFonts w:ascii="Arial" w:hAnsi="Arial"/>
                <w:sz w:val="18"/>
                <w:vertAlign w:val="subscript"/>
              </w:rPr>
              <w:t>IFF</w:t>
            </w:r>
            <w:r w:rsidRPr="0040159B">
              <w:rPr>
                <w:rFonts w:ascii="Arial" w:hAnsi="Arial"/>
                <w:sz w:val="18"/>
              </w:rPr>
              <w:t xml:space="preserve"> – 1.0)) -R</w:t>
            </w:r>
          </w:p>
          <w:p w14:paraId="42DA85FA" w14:textId="77777777" w:rsidR="00BF4911" w:rsidRPr="0040159B" w:rsidRDefault="00BF4911" w:rsidP="001054F0">
            <w:pPr>
              <w:pStyle w:val="TAL"/>
            </w:pPr>
          </w:p>
          <w:p w14:paraId="5452A8B4" w14:textId="77777777" w:rsidR="00BF4911" w:rsidRPr="0040159B" w:rsidRDefault="00BF4911" w:rsidP="001054F0">
            <w:pPr>
              <w:pStyle w:val="TAL"/>
            </w:pPr>
            <w:r w:rsidRPr="0040159B">
              <w:t>PC1</w:t>
            </w:r>
          </w:p>
          <w:p w14:paraId="021ED5EA" w14:textId="77777777" w:rsidR="00BF4911" w:rsidRPr="0040159B" w:rsidRDefault="00BF4911" w:rsidP="001054F0">
            <w:pPr>
              <w:pStyle w:val="TAL"/>
            </w:pPr>
            <w:r w:rsidRPr="0040159B">
              <w:t xml:space="preserve">TT =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+ 0.65 x (MTSU</w:t>
            </w:r>
            <w:r w:rsidRPr="0040159B">
              <w:rPr>
                <w:vertAlign w:val="subscript"/>
              </w:rPr>
              <w:t>IFF</w:t>
            </w:r>
            <w:r w:rsidRPr="0040159B">
              <w:t xml:space="preserve"> –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>)</w:t>
            </w:r>
          </w:p>
          <w:p w14:paraId="74012149" w14:textId="77777777" w:rsidR="00BF4911" w:rsidRPr="0040159B" w:rsidRDefault="00BF4911" w:rsidP="001054F0">
            <w:pPr>
              <w:pStyle w:val="TAL"/>
            </w:pPr>
          </w:p>
          <w:p w14:paraId="6A66DEF6" w14:textId="77777777" w:rsidR="00BF4911" w:rsidRPr="0040159B" w:rsidRDefault="00BF4911" w:rsidP="001054F0">
            <w:pPr>
              <w:pStyle w:val="TAL"/>
            </w:pPr>
            <w:r w:rsidRPr="0040159B">
              <w:t>R: Relaxation needed to limit influence of TE noise to 1 dB (specified in clause 6.3.1.5)</w:t>
            </w:r>
          </w:p>
          <w:p w14:paraId="07847470" w14:textId="77777777" w:rsidR="00BF4911" w:rsidRPr="0040159B" w:rsidRDefault="00BF4911" w:rsidP="001054F0">
            <w:pPr>
              <w:pStyle w:val="TAL"/>
            </w:pPr>
          </w:p>
          <w:p w14:paraId="7F73A3D5" w14:textId="77777777" w:rsidR="00BF4911" w:rsidRPr="0040159B" w:rsidRDefault="00BF4911" w:rsidP="001054F0">
            <w:pPr>
              <w:pStyle w:val="TAL"/>
            </w:pP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rPr>
                <w:vertAlign w:val="subscript"/>
              </w:rPr>
              <w:t>:</w:t>
            </w:r>
            <w:r w:rsidRPr="0040159B">
              <w:t xml:space="preserve"> Systematic offset due to noise when measuring at minimum requirement level (-13 dBm for PC3, 4dBm for PC1, -6dBm for PC5)</w:t>
            </w:r>
          </w:p>
          <w:p w14:paraId="12611699" w14:textId="77777777" w:rsidR="00BF4911" w:rsidRPr="0040159B" w:rsidRDefault="00BF4911" w:rsidP="001054F0">
            <w:pPr>
              <w:pStyle w:val="TAL"/>
            </w:pPr>
          </w:p>
          <w:p w14:paraId="31AC9492" w14:textId="77777777" w:rsidR="00BF4911" w:rsidRPr="0040159B" w:rsidRDefault="00BF4911" w:rsidP="001054F0">
            <w:pPr>
              <w:pStyle w:val="TAL"/>
            </w:pPr>
            <w:proofErr w:type="spellStart"/>
            <w:r w:rsidRPr="0040159B">
              <w:t>ΔSNR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for PC3:</w:t>
            </w:r>
          </w:p>
          <w:p w14:paraId="44CC663A" w14:textId="77777777" w:rsidR="00BF4911" w:rsidRPr="0040159B" w:rsidRDefault="00BF4911" w:rsidP="001054F0">
            <w:pPr>
              <w:pStyle w:val="TAL"/>
            </w:pPr>
            <w:r w:rsidRPr="0040159B">
              <w:t xml:space="preserve">FR2a 50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0.86 dB</w:t>
            </w:r>
          </w:p>
          <w:p w14:paraId="707A99F5" w14:textId="77777777" w:rsidR="00BF4911" w:rsidRPr="0040159B" w:rsidRDefault="00BF4911" w:rsidP="001054F0">
            <w:pPr>
              <w:pStyle w:val="TAL"/>
            </w:pPr>
            <w:r w:rsidRPr="0040159B">
              <w:t xml:space="preserve">FR2a 100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1.57 dB</w:t>
            </w:r>
          </w:p>
          <w:p w14:paraId="2A713282" w14:textId="77777777" w:rsidR="00BF4911" w:rsidRPr="0040159B" w:rsidRDefault="00BF4911" w:rsidP="001054F0">
            <w:pPr>
              <w:pStyle w:val="TAL"/>
            </w:pPr>
            <w:r w:rsidRPr="0040159B">
              <w:t xml:space="preserve">FR2a 200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2.71 dB</w:t>
            </w:r>
          </w:p>
          <w:p w14:paraId="53AB6B49" w14:textId="77777777" w:rsidR="00BF4911" w:rsidRPr="0040159B" w:rsidRDefault="00BF4911" w:rsidP="001054F0">
            <w:pPr>
              <w:pStyle w:val="TAL"/>
            </w:pPr>
            <w:r w:rsidRPr="0040159B">
              <w:t xml:space="preserve">FR2a 400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4.35 dB</w:t>
            </w:r>
          </w:p>
          <w:p w14:paraId="723FA2FD" w14:textId="77777777" w:rsidR="00BF4911" w:rsidRPr="0040159B" w:rsidRDefault="00BF4911" w:rsidP="001054F0">
            <w:pPr>
              <w:pStyle w:val="TAL"/>
            </w:pPr>
          </w:p>
          <w:p w14:paraId="0E5CAB17" w14:textId="77777777" w:rsidR="00BF4911" w:rsidRPr="0040159B" w:rsidRDefault="00BF4911" w:rsidP="001054F0">
            <w:pPr>
              <w:pStyle w:val="TAL"/>
            </w:pPr>
            <w:r w:rsidRPr="0040159B">
              <w:t xml:space="preserve">FR2b 50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2.32 dB</w:t>
            </w:r>
          </w:p>
          <w:p w14:paraId="141C497B" w14:textId="77777777" w:rsidR="00BF4911" w:rsidRPr="0040159B" w:rsidRDefault="00BF4911" w:rsidP="001054F0">
            <w:pPr>
              <w:pStyle w:val="TAL"/>
            </w:pPr>
            <w:r w:rsidRPr="0040159B">
              <w:t xml:space="preserve">FR2b 100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3.82 dB</w:t>
            </w:r>
          </w:p>
          <w:p w14:paraId="1C3BA909" w14:textId="77777777" w:rsidR="00BF4911" w:rsidRPr="0040159B" w:rsidRDefault="00BF4911" w:rsidP="001054F0">
            <w:pPr>
              <w:pStyle w:val="TAL"/>
            </w:pPr>
            <w:r w:rsidRPr="0040159B">
              <w:t xml:space="preserve">FR2b 200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5.82 dB</w:t>
            </w:r>
          </w:p>
          <w:p w14:paraId="37D07E56" w14:textId="77777777" w:rsidR="00BF4911" w:rsidRPr="0040159B" w:rsidRDefault="00BF4911" w:rsidP="001054F0">
            <w:pPr>
              <w:pStyle w:val="TAL"/>
            </w:pPr>
            <w:r w:rsidRPr="0040159B">
              <w:t xml:space="preserve">FR2b 400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8.21 dB</w:t>
            </w:r>
          </w:p>
          <w:p w14:paraId="548B6855" w14:textId="77777777" w:rsidR="00BF4911" w:rsidRPr="0040159B" w:rsidRDefault="00BF4911" w:rsidP="001054F0">
            <w:pPr>
              <w:pStyle w:val="TAL"/>
            </w:pPr>
          </w:p>
          <w:p w14:paraId="032E5C79" w14:textId="77777777" w:rsidR="00BF4911" w:rsidRPr="0040159B" w:rsidRDefault="00BF4911" w:rsidP="001054F0">
            <w:pPr>
              <w:pStyle w:val="TAL"/>
            </w:pPr>
            <w:r w:rsidRPr="0040159B">
              <w:t xml:space="preserve">FR2c 50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2.77 dB</w:t>
            </w:r>
          </w:p>
          <w:p w14:paraId="249E4E66" w14:textId="77777777" w:rsidR="00BF4911" w:rsidRPr="0040159B" w:rsidRDefault="00BF4911" w:rsidP="001054F0">
            <w:pPr>
              <w:pStyle w:val="TAL"/>
            </w:pPr>
            <w:r w:rsidRPr="0040159B">
              <w:t xml:space="preserve">FR2c 100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4.44 dB</w:t>
            </w:r>
          </w:p>
          <w:p w14:paraId="68325A9F" w14:textId="77777777" w:rsidR="00BF4911" w:rsidRPr="0040159B" w:rsidRDefault="00BF4911" w:rsidP="001054F0">
            <w:pPr>
              <w:pStyle w:val="TAL"/>
            </w:pPr>
            <w:r w:rsidRPr="0040159B">
              <w:t xml:space="preserve">FR2c 200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6.58 dB</w:t>
            </w:r>
          </w:p>
          <w:p w14:paraId="6ECB861D" w14:textId="77777777" w:rsidR="00BF4911" w:rsidRPr="0040159B" w:rsidRDefault="00BF4911" w:rsidP="001054F0">
            <w:pPr>
              <w:pStyle w:val="TAL"/>
            </w:pPr>
            <w:r w:rsidRPr="0040159B">
              <w:t xml:space="preserve">FR2c 400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9.07 dB</w:t>
            </w:r>
          </w:p>
          <w:p w14:paraId="10E4E626" w14:textId="77777777" w:rsidR="00BF4911" w:rsidRPr="0040159B" w:rsidRDefault="00BF4911" w:rsidP="001054F0">
            <w:pPr>
              <w:pStyle w:val="TAL"/>
            </w:pPr>
          </w:p>
          <w:p w14:paraId="385DEA97" w14:textId="77777777" w:rsidR="00BF4911" w:rsidRPr="0040159B" w:rsidRDefault="00BF4911" w:rsidP="001054F0">
            <w:pPr>
              <w:pStyle w:val="TAL"/>
            </w:pPr>
            <w:proofErr w:type="spellStart"/>
            <w:r w:rsidRPr="0040159B">
              <w:t>ΔSNR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for PC1:</w:t>
            </w:r>
          </w:p>
          <w:p w14:paraId="05FD71D5" w14:textId="77777777" w:rsidR="00BF4911" w:rsidRPr="0040159B" w:rsidRDefault="00BF4911" w:rsidP="001054F0">
            <w:pPr>
              <w:pStyle w:val="TAL"/>
            </w:pPr>
            <w:r w:rsidRPr="0040159B">
              <w:t xml:space="preserve">FR2a: </w:t>
            </w:r>
            <w:proofErr w:type="spellStart"/>
            <w:r w:rsidRPr="0040159B">
              <w:t>ΔSNR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0.3 dB</w:t>
            </w:r>
          </w:p>
          <w:p w14:paraId="6704BD16" w14:textId="77777777" w:rsidR="00BF4911" w:rsidRPr="0040159B" w:rsidRDefault="00BF4911" w:rsidP="001054F0">
            <w:pPr>
              <w:pStyle w:val="TAL"/>
            </w:pPr>
            <w:r w:rsidRPr="0040159B">
              <w:t xml:space="preserve">FR2b: </w:t>
            </w:r>
            <w:proofErr w:type="spellStart"/>
            <w:r w:rsidRPr="0040159B">
              <w:t>ΔSNR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0.6 dB</w:t>
            </w:r>
          </w:p>
          <w:p w14:paraId="3BD6E47C" w14:textId="77777777" w:rsidR="00BF4911" w:rsidRPr="0040159B" w:rsidRDefault="00BF4911" w:rsidP="001054F0">
            <w:pPr>
              <w:pStyle w:val="TAL"/>
            </w:pPr>
          </w:p>
          <w:p w14:paraId="3E084DAD" w14:textId="77777777" w:rsidR="00BF4911" w:rsidRPr="0040159B" w:rsidRDefault="00BF4911" w:rsidP="001054F0">
            <w:pPr>
              <w:pStyle w:val="TAL"/>
            </w:pPr>
            <w:proofErr w:type="spellStart"/>
            <w:r w:rsidRPr="0040159B">
              <w:t>ΔSNR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for PC5:</w:t>
            </w:r>
          </w:p>
          <w:p w14:paraId="5F98BD83" w14:textId="77777777" w:rsidR="00BF4911" w:rsidRPr="0040159B" w:rsidRDefault="00BF4911" w:rsidP="001054F0">
            <w:pPr>
              <w:pStyle w:val="TAL"/>
            </w:pPr>
            <w:r w:rsidRPr="0040159B">
              <w:t xml:space="preserve">FR2a 50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0.19 dB</w:t>
            </w:r>
          </w:p>
          <w:p w14:paraId="01AB385D" w14:textId="77777777" w:rsidR="00BF4911" w:rsidRPr="0040159B" w:rsidRDefault="00BF4911" w:rsidP="001054F0">
            <w:pPr>
              <w:pStyle w:val="TAL"/>
            </w:pPr>
            <w:r w:rsidRPr="0040159B">
              <w:t xml:space="preserve">FR2a 100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0.36 dB</w:t>
            </w:r>
          </w:p>
          <w:p w14:paraId="209DFF3C" w14:textId="77777777" w:rsidR="00BF4911" w:rsidRPr="0040159B" w:rsidRDefault="00BF4911" w:rsidP="001054F0">
            <w:pPr>
              <w:pStyle w:val="TAL"/>
            </w:pPr>
            <w:r w:rsidRPr="0040159B">
              <w:t xml:space="preserve">FR2a 200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0.70 dB</w:t>
            </w:r>
          </w:p>
          <w:p w14:paraId="68556428" w14:textId="77777777" w:rsidR="00BF4911" w:rsidRPr="0040159B" w:rsidRDefault="00BF4911" w:rsidP="001054F0">
            <w:pPr>
              <w:pStyle w:val="TAL"/>
            </w:pPr>
            <w:r w:rsidRPr="0040159B">
              <w:t xml:space="preserve">FR2a 400 MHz: </w:t>
            </w:r>
            <w:proofErr w:type="spellStart"/>
            <w:r w:rsidRPr="0040159B">
              <w:rPr>
                <w:rFonts w:cs="Arial"/>
              </w:rPr>
              <w:t>Δ</w:t>
            </w:r>
            <w:r w:rsidRPr="0040159B">
              <w:t>SNR</w:t>
            </w:r>
            <w:r w:rsidRPr="0040159B">
              <w:rPr>
                <w:vertAlign w:val="subscript"/>
              </w:rPr>
              <w:t>mr</w:t>
            </w:r>
            <w:proofErr w:type="spellEnd"/>
            <w:r w:rsidRPr="0040159B">
              <w:t xml:space="preserve"> = 1.29 dB</w:t>
            </w:r>
          </w:p>
        </w:tc>
      </w:tr>
      <w:tr w:rsidR="000B5516" w:rsidRPr="0040159B" w14:paraId="4BA58BB9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AC9F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6.3.2 Transmit OFF power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221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578D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0D73FE4A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0755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6.3.3.2 General ON/OFF time mask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1A8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PC3:</w:t>
            </w:r>
          </w:p>
          <w:p w14:paraId="55B26DE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ON Power </w:t>
            </w:r>
          </w:p>
          <w:p w14:paraId="393028D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ab/>
              <w:t>Same as 6.2.1.1 (EIRP)</w:t>
            </w:r>
          </w:p>
          <w:p w14:paraId="079B90BB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OFF Power </w:t>
            </w:r>
          </w:p>
          <w:p w14:paraId="760C1A7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ab/>
              <w:t>0 dB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3554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ON Power:</w:t>
            </w:r>
          </w:p>
          <w:p w14:paraId="3147C48A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ab/>
              <w:t>Same as 6.2.1.1 (EIRP)</w:t>
            </w:r>
          </w:p>
          <w:p w14:paraId="294BA0A0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OFF Power:</w:t>
            </w:r>
          </w:p>
          <w:p w14:paraId="555DE055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ab/>
              <w:t>Same as 6.3.1</w:t>
            </w:r>
          </w:p>
        </w:tc>
      </w:tr>
      <w:tr w:rsidR="000B5516" w:rsidRPr="0040159B" w14:paraId="17856256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1574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6.3.3.4 PRACH time mask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E24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PC3:</w:t>
            </w:r>
          </w:p>
          <w:p w14:paraId="78F471A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OFF Power </w:t>
            </w:r>
          </w:p>
          <w:p w14:paraId="54B9BB2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744EE2E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</w:t>
            </w:r>
          </w:p>
          <w:p w14:paraId="11636FD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EC56BE2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ON Power </w:t>
            </w:r>
          </w:p>
          <w:p w14:paraId="66C8977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38678C5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(FR2a)</w:t>
            </w:r>
          </w:p>
          <w:p w14:paraId="777EE25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(FR2b)TBD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A7BA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ON Power</w:t>
            </w:r>
          </w:p>
          <w:p w14:paraId="5BD8641C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TBD</w:t>
            </w:r>
          </w:p>
        </w:tc>
      </w:tr>
      <w:tr w:rsidR="000B5516" w:rsidRPr="0040159B" w14:paraId="03E7EB46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40C0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6.3.4.2 Absolute power tolerance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F8D7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PC3 </w:t>
            </w:r>
          </w:p>
          <w:p w14:paraId="2B8129F2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 cm</w:t>
            </w:r>
          </w:p>
          <w:p w14:paraId="1532FA9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±8.16 dB (FR2a &amp; FR2b, NTC testing)</w:t>
            </w:r>
          </w:p>
          <w:p w14:paraId="5FC425E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±8.52 dB (FR2a &amp; FR2b, ETC testing)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1D55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TT = MTSU</w:t>
            </w:r>
          </w:p>
        </w:tc>
      </w:tr>
      <w:tr w:rsidR="000B5516" w:rsidRPr="0040159B" w14:paraId="5A2764E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820B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6.3.4.3 Relative power tolerance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7E0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05EC68B2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5979309B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[0.46 dB] (FR2a)</w:t>
            </w:r>
          </w:p>
          <w:p w14:paraId="194A9E8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[0.46 dB] (FR2b)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C002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PC3</w:t>
            </w:r>
          </w:p>
          <w:p w14:paraId="17660451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TT = 0.65 x (MTSUIFF – 1.0) (FR2a)</w:t>
            </w:r>
          </w:p>
          <w:p w14:paraId="3FC04701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TT = 0.65 x (MTSUIFF – 1.0) (FR2b)</w:t>
            </w:r>
          </w:p>
          <w:p w14:paraId="4E70D850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(assuming a power step ΔP = 1 dB)</w:t>
            </w:r>
          </w:p>
        </w:tc>
      </w:tr>
      <w:tr w:rsidR="000B5516" w:rsidRPr="0040159B" w14:paraId="6E342709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F92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6.3.4.4 Aggregate power tolerance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A71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749F59B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204200C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0.26 dB (FR2a)</w:t>
            </w:r>
          </w:p>
          <w:p w14:paraId="1F247B6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0.26 dB (FR2b)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FA16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PC3</w:t>
            </w:r>
          </w:p>
          <w:p w14:paraId="7549F0A3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TT = 0.65 x (MTSUIFF – 1.0) (FR2a)</w:t>
            </w:r>
          </w:p>
          <w:p w14:paraId="30A18478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TT = 0.65 x (MTSUIFF – 1.0) (FR2b)</w:t>
            </w:r>
          </w:p>
          <w:p w14:paraId="3F63AEC2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(assuming a power step ΔP = 1 dB)</w:t>
            </w:r>
          </w:p>
        </w:tc>
      </w:tr>
      <w:tr w:rsidR="000B5516" w:rsidRPr="0040159B" w14:paraId="5D8FCE1C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66F3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6.3A.1.1 Minimum output power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5AA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1C8ECBD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2D2E53F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6557FD4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  <w:r w:rsidRPr="0040159B" w:rsidDel="006E2523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5341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058E749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EC8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6.3A.1.2 Minimum output power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2D1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11B00E6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2A250B4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6A2DE99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242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2FCF0354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D03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6.3A.1.3 Minimum output power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82DB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3491F270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5E0E753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6BB3F0E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E9DF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22FA0C4D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75F9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6.3A.1.4 Minimum output power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9DB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32390BB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5182495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0E443F6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75F4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30820FF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A6C8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6.3A.1.5 Minimum output power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4B6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323F8FB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4B78D6F0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75DA9A4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DD0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7B192267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D28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6.3A.1.6 Minimum output power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15C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6368B67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432C471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14B0647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580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0F201926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C0A2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6.3A.1.7 Minimum output power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A0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5F407AB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47B0354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4DF83E6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DBCD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4C7559B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79D4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6.3A.3.1.1</w:t>
            </w:r>
            <w:r w:rsidRPr="0040159B">
              <w:rPr>
                <w:rFonts w:cs="v4.2.0"/>
              </w:rPr>
              <w:tab/>
              <w:t>General ON/OFF time mask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AE9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9463C1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667AFDC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6.3.3</w:t>
            </w:r>
          </w:p>
          <w:p w14:paraId="17670F4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7C17838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042DF85B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729D5FC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A7008E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5712FF0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9434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6FFF55C1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B978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6.3A.3.1.2</w:t>
            </w:r>
            <w:r w:rsidRPr="0040159B">
              <w:rPr>
                <w:rFonts w:cs="v4.2.0"/>
              </w:rPr>
              <w:tab/>
              <w:t>General ON/OFF time mask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C9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0CCB6B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1889CA92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6.3.3</w:t>
            </w:r>
          </w:p>
          <w:p w14:paraId="792CF8D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D53139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0724613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19B1C25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3792ACB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6A6B8782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774B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6AD7F94C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C154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6.3A.3.1.3</w:t>
            </w:r>
            <w:r w:rsidRPr="0040159B">
              <w:rPr>
                <w:rFonts w:cs="v4.2.0"/>
              </w:rPr>
              <w:tab/>
              <w:t>General ON/OFF time mask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82D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500B3FD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5A9CCFA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6.3.3</w:t>
            </w:r>
          </w:p>
          <w:p w14:paraId="4CD639F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17B8B5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0B9D0F5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362B08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C1A49A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3787C6F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F8D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1D15DF4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DA28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6.3A.3.1.4</w:t>
            </w:r>
            <w:r w:rsidRPr="0040159B">
              <w:rPr>
                <w:rFonts w:cs="v4.2.0"/>
              </w:rPr>
              <w:tab/>
              <w:t>General ON/OFF time mask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2F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7291AA2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513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5D520F6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4974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6.3A.3.1.5</w:t>
            </w:r>
            <w:r w:rsidRPr="0040159B">
              <w:rPr>
                <w:rFonts w:cs="v4.2.0"/>
              </w:rPr>
              <w:tab/>
              <w:t>General ON/OFF time mask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19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593E5238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148C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37A1DE66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ECBD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6.3A.3.1.6</w:t>
            </w:r>
            <w:r w:rsidRPr="0040159B">
              <w:rPr>
                <w:rFonts w:cs="v4.2.0"/>
              </w:rPr>
              <w:tab/>
              <w:t>General ON/OFF time mask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CDF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72A5B5F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2C14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7B907B65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AE71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6.3A.3.1.7</w:t>
            </w:r>
            <w:r w:rsidRPr="0040159B">
              <w:rPr>
                <w:rFonts w:cs="v4.2.0"/>
              </w:rPr>
              <w:tab/>
              <w:t>General ON/OFF time mask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188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5D0B564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7880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1948DDCA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DB08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6.3A.4.2.1 Absolute power tolerance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C02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F05C14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3AD4BF9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0EC62AC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63637C2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7A9F44B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B1C7BD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1EC8EDD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CE37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689B2EC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3EA4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6.3A.4.2.2 Absolute power tolerance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CC2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68B0E54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6559EC2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45C66A7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67EE40B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3A34F01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BEB6CC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31B8367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4A9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680BDE0A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8382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6.3A.4.2.3 Absolute power tolerance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E79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174A19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4268A1E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43191382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340E3938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0B5EEC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7E958B5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4A10C83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37B5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0C9C4D9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03D2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6.3A.4.2.4 Absolute power tolerance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5A98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FC541C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1D7835F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27BC49E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7D6C340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3B15D0B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EF47E8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14A5F10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9566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65BC8C6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492E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6.3A.4.2.5 Absolute power tolerance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4892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578E13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09656642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1210B2F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25AD8D8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0E1B8D4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2077B5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04147CD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5C8F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0756028F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2215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6.3A.4.2.6 Absolute power tolerance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45F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2003C3E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4B7ED88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5C45463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68A3E5B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72B0F56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9C41CC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4391EC5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C554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617B45A4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CFAA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6.3A.4.2.7 Absolute power tolerance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6A9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2B05D9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03047CE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5E3838C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2DE61C9B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6FE444A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32A3BB8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2641CA4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B840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70EBCCE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8EFA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6.3A.4.3.1 Relative power tolerance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E3F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8EE37B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75DC8880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86D7D9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B78546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224A32D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138CD93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D74EF0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2A031BF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C14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4442B7E9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B55B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6.3A.4.3.2 Relative power tolerance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374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52517D9B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1B4C8E1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62F38F3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4CB5900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78222B2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51DEE61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F2ECA1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710CA3BB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3E0A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653906BA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3AEA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6.3A.4.3.3 Relative power tolerance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19B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7967B5E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1ABA3CA8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75B5B57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700B96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51D49BF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6470823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B403AE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7A201E88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4237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0FE4FE45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0A1A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6.3A.4.3.4 Relative power tolerance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CF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62E46B2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D688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15F67B1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4EE4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6.3A.4.3.5 Relative power tolerance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790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8454F6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81DB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02FC9E1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D9C0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6.3A.4.3.6 Relative power tolerance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526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78FD180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F44A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45872803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EB7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6.3A.4.3.7 Relative power tolerance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9B7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60AEB9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CA28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2A83403B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DFDE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6.3A.4.4.1 Aggregate power tolerance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2D4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3FAFD5C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57A911D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6.3.4.4 for each CC.</w:t>
            </w:r>
          </w:p>
          <w:p w14:paraId="0C1EBAE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1F405A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98ACA0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3C75B5B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0AC88C9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AC63A4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31B74D5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4412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0E16404C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DB2C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6.3A.4.4.2 Aggregate power tolerance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E24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A63A51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6BC1362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6.3.4.4 for each CC.</w:t>
            </w:r>
          </w:p>
          <w:p w14:paraId="6E4744F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F2EA16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7AF30A9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58EA2DB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AE82D2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818238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4118CCE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F32F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3DD6B7BF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5E95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6.3A.4.4.3 Aggregate power tolerance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BBB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8248838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7C8A734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6.3.4.4 for each CC.</w:t>
            </w:r>
          </w:p>
          <w:p w14:paraId="6676628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6AFDF1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40E58B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356E126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5AC52D3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965A15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2AEAEC62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2F6A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2BB5C6A7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E3BD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6.3A.4.4.4 Aggregate power tolerance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C332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60D1209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23DD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249F1025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C7AF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6.3A.4.4.5 Aggregate power tolerance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8EAB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48506F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18E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010F2F3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2327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6.3A.4.4.6 Aggregate power tolerance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3C20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1CF70D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B4EF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2E12F6ED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E94D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6.3A.4.4.7 Aggregate power tolerance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16E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46B586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97EB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270AC00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B2CC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6.3D.1 Minimum output power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07A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PC3: </w:t>
            </w:r>
          </w:p>
          <w:p w14:paraId="1538D5A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Minimum EIRP</w:t>
            </w:r>
          </w:p>
          <w:p w14:paraId="40692E8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1E2BAA9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NTC</w:t>
            </w:r>
          </w:p>
          <w:p w14:paraId="0C3D4F9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3.80 dB (FR2a 50 MHz)</w:t>
            </w:r>
          </w:p>
          <w:p w14:paraId="2723CFD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4.21 dB (FR2a 100 MHz)</w:t>
            </w:r>
          </w:p>
          <w:p w14:paraId="23E93F7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2.52 dB (FR2a 200 MHz)</w:t>
            </w:r>
          </w:p>
          <w:p w14:paraId="4634F30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0.67 dB (FR2a 400 MHz)</w:t>
            </w:r>
          </w:p>
          <w:p w14:paraId="785C26D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24BC58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3.17 dB (FR2b 50 MHz)</w:t>
            </w:r>
          </w:p>
          <w:p w14:paraId="2FE58C68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1.17 dB (FR2b 100 MHz)</w:t>
            </w:r>
          </w:p>
          <w:p w14:paraId="14484CC0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 (FR2b 200 MHz)</w:t>
            </w:r>
          </w:p>
          <w:p w14:paraId="34B5197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 (FR2b 400 MHz)</w:t>
            </w:r>
          </w:p>
          <w:p w14:paraId="229FFC5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EA19D2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(FR2c)</w:t>
            </w:r>
          </w:p>
          <w:p w14:paraId="4917D14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1C4ED2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ACAF93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7C86D9C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PC1</w:t>
            </w:r>
          </w:p>
          <w:p w14:paraId="2F21A20F" w14:textId="77777777" w:rsidR="000B5516" w:rsidRPr="0040159B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Minimum EIRP</w:t>
            </w:r>
          </w:p>
          <w:p w14:paraId="3852EF9E" w14:textId="77777777" w:rsidR="000B5516" w:rsidRPr="0040159B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60BF55E4" w14:textId="77777777" w:rsidR="000B5516" w:rsidRPr="0040159B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NTC</w:t>
            </w:r>
          </w:p>
          <w:p w14:paraId="274EEF56" w14:textId="77777777" w:rsidR="000B5516" w:rsidRPr="0040159B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3.79 dB (FR2a &lt;=400 MHz)</w:t>
            </w:r>
          </w:p>
          <w:p w14:paraId="1A40721D" w14:textId="77777777" w:rsidR="000B5516" w:rsidRPr="0040159B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4.09 dB (FR2b &lt;=400 MHz)</w:t>
            </w:r>
          </w:p>
          <w:p w14:paraId="35667B08" w14:textId="77777777" w:rsidR="000B5516" w:rsidRPr="0040159B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78ABA19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01222E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2D1DF3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86E39D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77AEEC8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CB448E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PC5:</w:t>
            </w:r>
          </w:p>
          <w:p w14:paraId="7B5D0A7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 for PC5 in NTC</w:t>
            </w:r>
          </w:p>
          <w:p w14:paraId="3B68A8C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91F402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Other PCs:</w:t>
            </w:r>
          </w:p>
          <w:p w14:paraId="7EEC963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FFS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C6D2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Minimum EIRP</w:t>
            </w:r>
          </w:p>
          <w:p w14:paraId="57175675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PC3</w:t>
            </w:r>
          </w:p>
          <w:p w14:paraId="355C9D1F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TT = max(R, </w:t>
            </w: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+ 0.65 x (MTSUIFF – 1.0)) -R</w:t>
            </w:r>
          </w:p>
          <w:p w14:paraId="3D048734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  <w:p w14:paraId="71C3A0AB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R: Relaxation needed to limit influence of TE noise to 1 dB (specified in clause 6.3D.1.5)</w:t>
            </w:r>
          </w:p>
          <w:p w14:paraId="78F7A499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  <w:p w14:paraId="4F7271C0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>: Systematic offset due to noise when measuring at minimum requirement level (-10 dBm for PC3</w:t>
            </w:r>
          </w:p>
          <w:p w14:paraId="7482A970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  <w:p w14:paraId="53AB33F5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for PC3:</w:t>
            </w:r>
          </w:p>
          <w:p w14:paraId="69F52B06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FR2a 50 MHz:   </w:t>
            </w: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= 0.45 dB</w:t>
            </w:r>
          </w:p>
          <w:p w14:paraId="7D806A08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FR2a 100 MHz: </w:t>
            </w: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= 0.86 dB</w:t>
            </w:r>
          </w:p>
          <w:p w14:paraId="4270A17A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FR2a 200 MHz: </w:t>
            </w: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= 1.57 dB</w:t>
            </w:r>
          </w:p>
          <w:p w14:paraId="75EFA6CD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FR2a 400 MHz: </w:t>
            </w: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= 2.72 dB</w:t>
            </w:r>
          </w:p>
          <w:p w14:paraId="05DEEC61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  <w:p w14:paraId="541EF9E9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FR2b 50 MHz:   </w:t>
            </w: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= 1.32 dB</w:t>
            </w:r>
          </w:p>
          <w:p w14:paraId="43665415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FR2b 100 MHz: </w:t>
            </w: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= 2.32 dB</w:t>
            </w:r>
          </w:p>
          <w:p w14:paraId="47B48DCF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FR2b 200 MHz: </w:t>
            </w: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= 3.82 dB</w:t>
            </w:r>
          </w:p>
          <w:p w14:paraId="74B1126A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FR2b 400 MHz: </w:t>
            </w: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= 5.82 dB</w:t>
            </w:r>
          </w:p>
          <w:p w14:paraId="481C7301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  <w:p w14:paraId="0674C901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PC1</w:t>
            </w:r>
          </w:p>
          <w:p w14:paraId="494FE475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TT = </w:t>
            </w: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+ 0.65 x (MTSUIFF – </w:t>
            </w: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>)</w:t>
            </w:r>
          </w:p>
          <w:p w14:paraId="18FC4615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  <w:p w14:paraId="2119447C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for PC1:</w:t>
            </w:r>
          </w:p>
          <w:p w14:paraId="61650D01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FR2a: </w:t>
            </w: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= 0.15 dB</w:t>
            </w:r>
          </w:p>
          <w:p w14:paraId="7CB0D5E5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FR2b: </w:t>
            </w:r>
            <w:proofErr w:type="spellStart"/>
            <w:r w:rsidRPr="0040159B">
              <w:rPr>
                <w:rFonts w:ascii="Arial" w:hAnsi="Arial"/>
                <w:sz w:val="18"/>
              </w:rPr>
              <w:t>ΔSNRmr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= 0.30 dB</w:t>
            </w:r>
          </w:p>
        </w:tc>
      </w:tr>
      <w:tr w:rsidR="000B5516" w:rsidRPr="0040159B" w14:paraId="7E9C0383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C6E6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6.3D.2 Transmit OFF power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72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0E5F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7EA93862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B0DA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6.3D.3.1 General ON/OFF time mask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6EB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PC3:</w:t>
            </w:r>
          </w:p>
          <w:p w14:paraId="145536C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OFF Power </w:t>
            </w:r>
          </w:p>
          <w:p w14:paraId="24245720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212F3BB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</w:t>
            </w:r>
          </w:p>
          <w:p w14:paraId="2C13CF0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EFAF63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ON Power </w:t>
            </w:r>
          </w:p>
          <w:p w14:paraId="4CC3B926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0BA2D09B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(FR2a)</w:t>
            </w:r>
          </w:p>
          <w:p w14:paraId="00299012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(FR2b)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BA23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ON Power</w:t>
            </w:r>
          </w:p>
          <w:p w14:paraId="7959A203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TBD</w:t>
            </w:r>
          </w:p>
        </w:tc>
      </w:tr>
      <w:tr w:rsidR="000B5516" w:rsidRPr="0040159B" w14:paraId="59C4C614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C00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6.3D.3.4 SRS time mask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345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PC3:</w:t>
            </w:r>
          </w:p>
          <w:p w14:paraId="3486CD5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OFF Power </w:t>
            </w:r>
          </w:p>
          <w:p w14:paraId="328147D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24AEFCB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</w:t>
            </w:r>
          </w:p>
          <w:p w14:paraId="6822F0D8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F7E76EC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ON Power </w:t>
            </w:r>
          </w:p>
          <w:p w14:paraId="51A4F727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40AA6E9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(FR2a)</w:t>
            </w:r>
          </w:p>
          <w:p w14:paraId="656114A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(FR2b)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4D26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ON Power</w:t>
            </w:r>
          </w:p>
          <w:p w14:paraId="749380E5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TBD</w:t>
            </w:r>
          </w:p>
        </w:tc>
      </w:tr>
      <w:tr w:rsidR="000B5516" w:rsidRPr="0040159B" w14:paraId="08899C2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D4E4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6.4.1 Frequency error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10AF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0.005 ppm (NTC &amp; ETC testing)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EC1B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TT = 0.5 x MTSU</w:t>
            </w:r>
          </w:p>
        </w:tc>
      </w:tr>
      <w:tr w:rsidR="000B5516" w:rsidRPr="0040159B" w14:paraId="7EA2197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586B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6.4.2.1 Error vector magnitude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D432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PC3, FR2a:</w:t>
            </w:r>
          </w:p>
          <w:p w14:paraId="1A36350B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As defined in Table 6.4.2.1.5-2.</w:t>
            </w:r>
          </w:p>
          <w:p w14:paraId="2C9DA749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7276F84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PC3, FR2b:</w:t>
            </w:r>
          </w:p>
          <w:p w14:paraId="7EEDE62D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As defined in Table 6.4.2.1.5-3.</w:t>
            </w:r>
          </w:p>
          <w:p w14:paraId="07A45AA4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735F6A8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PC1, FR2a:</w:t>
            </w:r>
          </w:p>
          <w:p w14:paraId="7C4463E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As defined in Table 6.4.2.1.5-4.</w:t>
            </w:r>
          </w:p>
          <w:p w14:paraId="66B9325D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9CE027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PC1, FR2b:</w:t>
            </w:r>
          </w:p>
          <w:p w14:paraId="1F413931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43BDBD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76E05E0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PC5, FR2a:</w:t>
            </w:r>
          </w:p>
          <w:p w14:paraId="42E42762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As defined in Table 6.4.2.1.5-5.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BF9B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Minimum requirement + TT</w:t>
            </w:r>
          </w:p>
          <w:p w14:paraId="1B0E7175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  <w:p w14:paraId="1423484F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59B">
              <w:rPr>
                <w:rFonts w:ascii="Arial" w:hAnsi="Arial"/>
                <w:sz w:val="18"/>
              </w:rPr>
              <w:t>EVM_meas_Increase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= sqrt(Minimum requirement^2 + MTSU^2) - Minimum requirement; it is the increase of measured EVM due to test equipment uncertainty.</w:t>
            </w:r>
          </w:p>
          <w:p w14:paraId="2899B805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C356FEF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59B">
              <w:rPr>
                <w:rFonts w:ascii="Arial" w:hAnsi="Arial"/>
                <w:sz w:val="18"/>
              </w:rPr>
              <w:t>EVM_meas_Increase_Relative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40159B">
              <w:rPr>
                <w:rFonts w:ascii="Arial" w:hAnsi="Arial"/>
                <w:sz w:val="18"/>
              </w:rPr>
              <w:t>EVM_meas_Increase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/ Minimum requirement [%]</w:t>
            </w:r>
          </w:p>
          <w:p w14:paraId="1913EEAE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CB84E4C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If (</w:t>
            </w:r>
            <w:proofErr w:type="spellStart"/>
            <w:r w:rsidRPr="0040159B">
              <w:rPr>
                <w:rFonts w:ascii="Arial" w:hAnsi="Arial"/>
                <w:sz w:val="18"/>
              </w:rPr>
              <w:t>EVM_meas_Increase_Relative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&lt; 7.5%)</w:t>
            </w:r>
          </w:p>
          <w:p w14:paraId="35A07F38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     TT = 0%</w:t>
            </w:r>
          </w:p>
          <w:p w14:paraId="693D575D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Else if (7.5% ≤ </w:t>
            </w:r>
            <w:proofErr w:type="spellStart"/>
            <w:r w:rsidRPr="0040159B">
              <w:rPr>
                <w:rFonts w:ascii="Arial" w:hAnsi="Arial"/>
                <w:sz w:val="18"/>
              </w:rPr>
              <w:t>EVM_meas_Increase_Relative</w:t>
            </w:r>
            <w:proofErr w:type="spellEnd"/>
            <w:r w:rsidRPr="0040159B">
              <w:rPr>
                <w:rFonts w:ascii="Arial" w:hAnsi="Arial"/>
                <w:sz w:val="18"/>
              </w:rPr>
              <w:t xml:space="preserve"> ≤ 50%)</w:t>
            </w:r>
          </w:p>
          <w:p w14:paraId="714D8AAF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     TT = </w:t>
            </w:r>
            <w:proofErr w:type="spellStart"/>
            <w:r w:rsidRPr="0040159B">
              <w:rPr>
                <w:rFonts w:ascii="Arial" w:hAnsi="Arial"/>
                <w:sz w:val="18"/>
              </w:rPr>
              <w:t>EVM_meas_Increase</w:t>
            </w:r>
            <w:proofErr w:type="spellEnd"/>
          </w:p>
          <w:p w14:paraId="46CE5E19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Else</w:t>
            </w:r>
          </w:p>
          <w:p w14:paraId="75FCCF1A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 xml:space="preserve">     Skip the test as not testable.</w:t>
            </w:r>
          </w:p>
        </w:tc>
      </w:tr>
      <w:tr w:rsidR="000B5516" w:rsidRPr="0040159B" w14:paraId="701D8393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08B5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6.4.2.1_1 Error vector magnitude with Power Boost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1D3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6.4.2.1 for PUSCH and PUCCH.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CBA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40159B" w14:paraId="023187CD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8D99" w14:textId="77777777" w:rsidR="000B5516" w:rsidRPr="0040159B" w:rsidRDefault="000B5516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6.4.2.2 Carrier leakage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1583" w14:textId="77777777" w:rsidR="009F4C3E" w:rsidRPr="0040159B" w:rsidRDefault="009F4C3E" w:rsidP="000B5516">
            <w:pPr>
              <w:rPr>
                <w:ins w:id="203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04" w:author="Adan Toril" w:date="2024-10-14T10:46:00Z" w16du:dateUtc="2024-10-14T08:46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PC3</w:t>
              </w:r>
            </w:ins>
          </w:p>
          <w:p w14:paraId="353DEF57" w14:textId="10C4002A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24139E65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FR2a:</w:t>
            </w:r>
          </w:p>
          <w:p w14:paraId="1FB04E9A" w14:textId="77777777" w:rsidR="000B5516" w:rsidRPr="0040159B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±3.54 dB (BW ≤ 400MHz)</w:t>
            </w:r>
          </w:p>
          <w:p w14:paraId="49C42F7A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65E4ABE" w14:textId="77777777" w:rsidR="000B5516" w:rsidRPr="0040159B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FR2b:</w:t>
            </w:r>
          </w:p>
          <w:p w14:paraId="4724D0C8" w14:textId="77777777" w:rsidR="000B5516" w:rsidRPr="0040159B" w:rsidRDefault="000B5516" w:rsidP="000B5516">
            <w:pPr>
              <w:rPr>
                <w:ins w:id="205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40159B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±3.62 dB (BW ≤ 400MHz)</w:t>
            </w:r>
          </w:p>
          <w:p w14:paraId="1392E170" w14:textId="77777777" w:rsidR="009F4C3E" w:rsidRPr="0040159B" w:rsidRDefault="009F4C3E" w:rsidP="000B5516">
            <w:pPr>
              <w:rPr>
                <w:ins w:id="206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D593195" w14:textId="35918C20" w:rsidR="009F4C3E" w:rsidRPr="0040159B" w:rsidRDefault="009F4C3E" w:rsidP="009F4C3E">
            <w:pPr>
              <w:rPr>
                <w:ins w:id="207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08" w:author="Adan Toril" w:date="2024-10-14T10:46:00Z" w16du:dateUtc="2024-10-14T08:46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PC7</w:t>
              </w:r>
            </w:ins>
          </w:p>
          <w:p w14:paraId="51CFD9B3" w14:textId="77777777" w:rsidR="009F4C3E" w:rsidRPr="0040159B" w:rsidRDefault="009F4C3E" w:rsidP="009F4C3E">
            <w:pPr>
              <w:rPr>
                <w:ins w:id="209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10" w:author="Adan Toril" w:date="2024-10-14T10:46:00Z" w16du:dateUtc="2024-10-14T08:46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IFF (Max Device size ≤ 30 cm)</w:t>
              </w:r>
            </w:ins>
          </w:p>
          <w:p w14:paraId="2DDF8730" w14:textId="77777777" w:rsidR="009F4C3E" w:rsidRPr="0040159B" w:rsidRDefault="009F4C3E" w:rsidP="009F4C3E">
            <w:pPr>
              <w:rPr>
                <w:ins w:id="211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12" w:author="Adan Toril" w:date="2024-10-14T10:46:00Z" w16du:dateUtc="2024-10-14T08:46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FR2a:</w:t>
              </w:r>
            </w:ins>
          </w:p>
          <w:p w14:paraId="73520A23" w14:textId="0D2F7158" w:rsidR="009F4C3E" w:rsidRPr="0040159B" w:rsidRDefault="009F4C3E" w:rsidP="009F4C3E">
            <w:pPr>
              <w:keepNext/>
              <w:keepLines/>
              <w:spacing w:after="0"/>
              <w:rPr>
                <w:ins w:id="213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14" w:author="Adan Toril" w:date="2024-10-14T10:46:00Z" w16du:dateUtc="2024-10-14T08:46:00Z">
              <w:r w:rsidRPr="0040159B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±3.54 dB (BW ≤ 100MHz)</w:t>
              </w:r>
            </w:ins>
          </w:p>
          <w:p w14:paraId="6A661251" w14:textId="77777777" w:rsidR="009F4C3E" w:rsidRPr="0040159B" w:rsidRDefault="009F4C3E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AF93" w14:textId="77777777" w:rsidR="000B5516" w:rsidRPr="0040159B" w:rsidRDefault="000B5516" w:rsidP="000B5516">
            <w:pPr>
              <w:rPr>
                <w:rFonts w:ascii="Arial" w:hAnsi="Arial"/>
                <w:sz w:val="18"/>
              </w:rPr>
            </w:pPr>
            <w:r w:rsidRPr="0040159B">
              <w:rPr>
                <w:rFonts w:ascii="Arial" w:hAnsi="Arial"/>
                <w:sz w:val="18"/>
              </w:rPr>
              <w:t>TT = 0.65 x MTSUIFF</w:t>
            </w:r>
          </w:p>
        </w:tc>
      </w:tr>
    </w:tbl>
    <w:p w14:paraId="65BC34DE" w14:textId="77777777" w:rsidR="00F5056D" w:rsidRPr="0040159B" w:rsidRDefault="00F5056D" w:rsidP="00F5056D"/>
    <w:p w14:paraId="004505CA" w14:textId="77777777" w:rsidR="00F5056D" w:rsidRPr="0040159B" w:rsidRDefault="00F5056D" w:rsidP="00F5056D"/>
    <w:p w14:paraId="72FBC164" w14:textId="77777777" w:rsidR="00F5056D" w:rsidRPr="0040159B" w:rsidRDefault="00F5056D" w:rsidP="00F5056D"/>
    <w:p w14:paraId="3F36FD36" w14:textId="77777777" w:rsidR="00F5056D" w:rsidRPr="0040159B" w:rsidRDefault="00F5056D" w:rsidP="00F5056D">
      <w:pPr>
        <w:pStyle w:val="Heading2"/>
        <w:rPr>
          <w:rFonts w:cs="Arial"/>
          <w:szCs w:val="32"/>
        </w:rPr>
      </w:pPr>
      <w:r w:rsidRPr="0040159B">
        <w:rPr>
          <w:rFonts w:cs="Arial"/>
          <w:color w:val="FF0000"/>
          <w:szCs w:val="32"/>
        </w:rPr>
        <w:t>&lt;&lt;&lt; Skip unchanged sections &gt;&gt;&gt;</w:t>
      </w:r>
    </w:p>
    <w:p w14:paraId="3B9CC76D" w14:textId="77777777" w:rsidR="00F5056D" w:rsidRPr="0040159B" w:rsidRDefault="00F5056D" w:rsidP="00F5056D"/>
    <w:p w14:paraId="1E63FAD6" w14:textId="77777777" w:rsidR="00DF3A50" w:rsidRPr="0040159B" w:rsidRDefault="00DF3A50" w:rsidP="00DF3A50">
      <w:pPr>
        <w:pStyle w:val="Heading2"/>
      </w:pPr>
      <w:bookmarkStart w:id="215" w:name="_Toc21026834"/>
      <w:bookmarkStart w:id="216" w:name="_Toc27744132"/>
      <w:bookmarkStart w:id="217" w:name="_Toc36197303"/>
      <w:bookmarkStart w:id="218" w:name="_Toc36197995"/>
      <w:r w:rsidRPr="0040159B">
        <w:t>F.3.3</w:t>
      </w:r>
      <w:r w:rsidRPr="0040159B">
        <w:tab/>
      </w:r>
      <w:r w:rsidRPr="0040159B">
        <w:rPr>
          <w:lang w:eastAsia="sv-SE"/>
        </w:rPr>
        <w:t>Measurement of receiver</w:t>
      </w:r>
      <w:bookmarkEnd w:id="215"/>
      <w:bookmarkEnd w:id="216"/>
      <w:bookmarkEnd w:id="217"/>
      <w:bookmarkEnd w:id="218"/>
    </w:p>
    <w:p w14:paraId="7C9AB3B0" w14:textId="77777777" w:rsidR="00DF3A50" w:rsidRPr="0040159B" w:rsidRDefault="00DF3A50" w:rsidP="00DF3A50">
      <w:pPr>
        <w:pStyle w:val="TH"/>
      </w:pPr>
      <w:bookmarkStart w:id="219" w:name="_CRTableF_3_31"/>
      <w:r w:rsidRPr="0040159B">
        <w:t xml:space="preserve">Table </w:t>
      </w:r>
      <w:bookmarkEnd w:id="219"/>
      <w:r w:rsidRPr="0040159B">
        <w:t>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DF3A50" w:rsidRPr="0040159B" w14:paraId="03ADCF6C" w14:textId="77777777" w:rsidTr="001054F0">
        <w:trPr>
          <w:jc w:val="center"/>
        </w:trPr>
        <w:tc>
          <w:tcPr>
            <w:tcW w:w="2587" w:type="dxa"/>
          </w:tcPr>
          <w:p w14:paraId="55EC5FDF" w14:textId="77777777" w:rsidR="00DF3A50" w:rsidRPr="0040159B" w:rsidRDefault="00DF3A50" w:rsidP="001054F0">
            <w:pPr>
              <w:pStyle w:val="TAH"/>
            </w:pPr>
            <w:r w:rsidRPr="0040159B">
              <w:t>Sub clause</w:t>
            </w:r>
          </w:p>
        </w:tc>
        <w:tc>
          <w:tcPr>
            <w:tcW w:w="3875" w:type="dxa"/>
          </w:tcPr>
          <w:p w14:paraId="6826CE71" w14:textId="77777777" w:rsidR="00DF3A50" w:rsidRPr="0040159B" w:rsidRDefault="00DF3A50" w:rsidP="001054F0">
            <w:pPr>
              <w:pStyle w:val="TAH"/>
            </w:pPr>
            <w:r w:rsidRPr="0040159B">
              <w:t>Test Tolerance (TT)</w:t>
            </w:r>
          </w:p>
        </w:tc>
        <w:tc>
          <w:tcPr>
            <w:tcW w:w="3247" w:type="dxa"/>
          </w:tcPr>
          <w:p w14:paraId="33CABC7D" w14:textId="77777777" w:rsidR="00DF3A50" w:rsidRPr="0040159B" w:rsidRDefault="00DF3A50" w:rsidP="001054F0">
            <w:pPr>
              <w:pStyle w:val="TAH"/>
            </w:pPr>
            <w:r w:rsidRPr="0040159B">
              <w:t>Formula for test requirement</w:t>
            </w:r>
          </w:p>
        </w:tc>
      </w:tr>
      <w:tr w:rsidR="00DF3A50" w:rsidRPr="0040159B" w14:paraId="21722A41" w14:textId="77777777" w:rsidTr="001054F0">
        <w:trPr>
          <w:jc w:val="center"/>
        </w:trPr>
        <w:tc>
          <w:tcPr>
            <w:tcW w:w="2587" w:type="dxa"/>
          </w:tcPr>
          <w:p w14:paraId="3DFB04B4" w14:textId="77777777" w:rsidR="00DF3A50" w:rsidRPr="0040159B" w:rsidRDefault="00DF3A50" w:rsidP="001054F0">
            <w:pPr>
              <w:pStyle w:val="TAL"/>
            </w:pPr>
            <w:r w:rsidRPr="0040159B">
              <w:rPr>
                <w:rFonts w:cs="v4.2.0"/>
              </w:rPr>
              <w:t>7.3.2 Reference sensitivity power level</w:t>
            </w:r>
          </w:p>
        </w:tc>
        <w:tc>
          <w:tcPr>
            <w:tcW w:w="3875" w:type="dxa"/>
          </w:tcPr>
          <w:p w14:paraId="61F03625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u w:val="single"/>
              </w:rPr>
              <w:t>PC3</w:t>
            </w:r>
          </w:p>
          <w:p w14:paraId="575A1197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</w:t>
            </w: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3561BA21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2.41 dB (FR2a, FR2b, NTC)</w:t>
            </w:r>
          </w:p>
          <w:p w14:paraId="012E4987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2.52 dB (FR2a, FR2b, ETC)</w:t>
            </w:r>
          </w:p>
          <w:p w14:paraId="67C762BC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2.85 dB (FR2c, NTC)</w:t>
            </w:r>
          </w:p>
          <w:p w14:paraId="6723A3F5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2.92 (FR2c, ETC)</w:t>
            </w:r>
          </w:p>
          <w:p w14:paraId="5D55D541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40E303FE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601CF7E5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25EF71D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2.51 dB (FR2a, FR2b, NTC)</w:t>
            </w:r>
          </w:p>
          <w:p w14:paraId="203AF518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2.62 dB (FR2a, FR2b, ETC)</w:t>
            </w:r>
          </w:p>
          <w:p w14:paraId="10D9603B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E4D67FC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7A9B235B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2CA86128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2.51 dB (FR2a, NTC)</w:t>
            </w:r>
          </w:p>
          <w:p w14:paraId="52A40230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2.62 dB (FR2a, ETC)</w:t>
            </w:r>
          </w:p>
          <w:p w14:paraId="78F4D04A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62E79374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6910AA9F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3F6E7BAA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2.50 dB (FR2a, NTC)</w:t>
            </w:r>
          </w:p>
          <w:p w14:paraId="0134567D" w14:textId="77777777" w:rsidR="00DF3A50" w:rsidRPr="0040159B" w:rsidRDefault="00DF3A50" w:rsidP="001054F0">
            <w:pPr>
              <w:pStyle w:val="TAL"/>
              <w:rPr>
                <w:ins w:id="220" w:author="Adan Toril" w:date="2024-10-14T09:56:00Z" w16du:dateUtc="2024-10-14T07:56:00Z"/>
                <w:rFonts w:cs="Arial"/>
                <w:bCs/>
                <w:color w:val="000000"/>
                <w:szCs w:val="18"/>
                <w:lang w:val="es-ES"/>
              </w:rPr>
            </w:pPr>
            <w:r w:rsidRPr="0040159B">
              <w:rPr>
                <w:rFonts w:cs="Arial"/>
                <w:bCs/>
                <w:color w:val="000000"/>
                <w:szCs w:val="18"/>
                <w:lang w:val="es-ES"/>
              </w:rPr>
              <w:t>2.62 dB (FR2a, ETC)</w:t>
            </w:r>
          </w:p>
          <w:p w14:paraId="0D495E3A" w14:textId="77777777" w:rsidR="000356F8" w:rsidRPr="0040159B" w:rsidRDefault="000356F8" w:rsidP="001054F0">
            <w:pPr>
              <w:pStyle w:val="TAL"/>
              <w:rPr>
                <w:ins w:id="221" w:author="Adan Toril" w:date="2024-10-14T09:56:00Z" w16du:dateUtc="2024-10-14T07:56:00Z"/>
                <w:rFonts w:cs="Arial"/>
                <w:bCs/>
                <w:color w:val="000000"/>
                <w:szCs w:val="18"/>
                <w:lang w:val="es-ES"/>
              </w:rPr>
            </w:pPr>
          </w:p>
          <w:p w14:paraId="00D21C98" w14:textId="5FAB1EF8" w:rsidR="000356F8" w:rsidRPr="0040159B" w:rsidRDefault="000356F8" w:rsidP="000356F8">
            <w:pPr>
              <w:pStyle w:val="TAL"/>
              <w:rPr>
                <w:ins w:id="222" w:author="Adan Toril" w:date="2024-10-14T09:56:00Z" w16du:dateUtc="2024-10-14T07:56:00Z"/>
                <w:rFonts w:cs="Arial"/>
                <w:bCs/>
                <w:color w:val="000000"/>
                <w:szCs w:val="18"/>
              </w:rPr>
            </w:pPr>
            <w:ins w:id="223" w:author="Adan Toril" w:date="2024-10-14T09:56:00Z" w16du:dateUtc="2024-10-14T07:56:00Z">
              <w:r w:rsidRPr="0040159B">
                <w:rPr>
                  <w:rFonts w:cs="Arial"/>
                  <w:u w:val="single"/>
                </w:rPr>
                <w:t>PC7</w:t>
              </w:r>
            </w:ins>
          </w:p>
          <w:p w14:paraId="179F9E01" w14:textId="77777777" w:rsidR="000356F8" w:rsidRPr="0040159B" w:rsidRDefault="000356F8" w:rsidP="000356F8">
            <w:pPr>
              <w:pStyle w:val="TAL"/>
              <w:rPr>
                <w:ins w:id="224" w:author="Adan Toril" w:date="2024-10-14T09:56:00Z" w16du:dateUtc="2024-10-14T07:56:00Z"/>
                <w:rFonts w:cs="Arial"/>
                <w:bCs/>
                <w:color w:val="000000"/>
                <w:szCs w:val="18"/>
              </w:rPr>
            </w:pPr>
            <w:ins w:id="225" w:author="Adan Toril" w:date="2024-10-14T09:56:00Z" w16du:dateUtc="2024-10-14T07:56:00Z">
              <w:r w:rsidRPr="0040159B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40159B">
                <w:t>Max Device size</w:t>
              </w:r>
              <w:r w:rsidRPr="0040159B">
                <w:rPr>
                  <w:b/>
                </w:rPr>
                <w:t xml:space="preserve"> 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≤ 30 cm)</w:t>
              </w:r>
            </w:ins>
          </w:p>
          <w:p w14:paraId="617D5B56" w14:textId="164FCEDA" w:rsidR="000356F8" w:rsidRPr="0040159B" w:rsidRDefault="000356F8" w:rsidP="000356F8">
            <w:pPr>
              <w:pStyle w:val="TAL"/>
              <w:rPr>
                <w:ins w:id="226" w:author="Adan Toril" w:date="2024-10-14T09:56:00Z" w16du:dateUtc="2024-10-14T07:56:00Z"/>
                <w:rFonts w:cs="Arial"/>
                <w:bCs/>
                <w:color w:val="000000"/>
                <w:szCs w:val="18"/>
                <w:lang w:val="es-ES"/>
              </w:rPr>
            </w:pPr>
            <w:ins w:id="227" w:author="Adan Toril" w:date="2024-10-14T09:56:00Z" w16du:dateUtc="2024-10-14T07:56:00Z">
              <w:r w:rsidRPr="0040159B">
                <w:rPr>
                  <w:rFonts w:cs="Arial"/>
                  <w:bCs/>
                  <w:color w:val="000000"/>
                  <w:szCs w:val="18"/>
                  <w:lang w:val="es-ES"/>
                </w:rPr>
                <w:t>2.41 dB (FR2a, NTC)</w:t>
              </w:r>
            </w:ins>
          </w:p>
          <w:p w14:paraId="2125E8D2" w14:textId="1C31D0C1" w:rsidR="000356F8" w:rsidRPr="0040159B" w:rsidRDefault="000356F8" w:rsidP="000356F8">
            <w:pPr>
              <w:pStyle w:val="TAL"/>
              <w:rPr>
                <w:ins w:id="228" w:author="Adan Toril" w:date="2024-10-14T09:56:00Z" w16du:dateUtc="2024-10-14T07:56:00Z"/>
                <w:rFonts w:cs="Arial"/>
                <w:bCs/>
                <w:color w:val="000000"/>
                <w:szCs w:val="18"/>
                <w:lang w:val="es-ES"/>
              </w:rPr>
            </w:pPr>
            <w:ins w:id="229" w:author="Adan Toril" w:date="2024-10-14T09:56:00Z" w16du:dateUtc="2024-10-14T07:56:00Z">
              <w:r w:rsidRPr="0040159B">
                <w:rPr>
                  <w:rFonts w:cs="Arial"/>
                  <w:bCs/>
                  <w:color w:val="000000"/>
                  <w:szCs w:val="18"/>
                  <w:lang w:val="es-ES"/>
                </w:rPr>
                <w:t>2.52 dB (FR2a, ETC)</w:t>
              </w:r>
            </w:ins>
          </w:p>
          <w:p w14:paraId="0C8B03CD" w14:textId="77777777" w:rsidR="000356F8" w:rsidRPr="0040159B" w:rsidRDefault="000356F8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</w:tc>
        <w:tc>
          <w:tcPr>
            <w:tcW w:w="3247" w:type="dxa"/>
          </w:tcPr>
          <w:p w14:paraId="4C1D772F" w14:textId="77777777" w:rsidR="00DF3A50" w:rsidRPr="0040159B" w:rsidRDefault="00DF3A50" w:rsidP="001054F0">
            <w:pPr>
              <w:pStyle w:val="TAL"/>
            </w:pPr>
            <w:r w:rsidRPr="0040159B">
              <w:t>TT = 0.45 x MTSU</w:t>
            </w:r>
            <w:r w:rsidRPr="0040159B">
              <w:rPr>
                <w:vertAlign w:val="subscript"/>
              </w:rPr>
              <w:t>IFF</w:t>
            </w:r>
          </w:p>
        </w:tc>
      </w:tr>
      <w:tr w:rsidR="00DF3A50" w:rsidRPr="0040159B" w14:paraId="10CF8CF1" w14:textId="77777777" w:rsidTr="001054F0">
        <w:trPr>
          <w:jc w:val="center"/>
        </w:trPr>
        <w:tc>
          <w:tcPr>
            <w:tcW w:w="2587" w:type="dxa"/>
          </w:tcPr>
          <w:p w14:paraId="33CBD3D5" w14:textId="77777777" w:rsidR="00DF3A50" w:rsidRPr="0040159B" w:rsidRDefault="00DF3A50" w:rsidP="001054F0">
            <w:pPr>
              <w:pStyle w:val="TAL"/>
              <w:rPr>
                <w:rFonts w:cs="v4.2.0"/>
              </w:rPr>
            </w:pPr>
            <w:r w:rsidRPr="0040159B">
              <w:rPr>
                <w:rFonts w:cs="v4.2.0"/>
              </w:rPr>
              <w:t>7.3.4 EIS spherical coverage</w:t>
            </w:r>
          </w:p>
        </w:tc>
        <w:tc>
          <w:tcPr>
            <w:tcW w:w="3875" w:type="dxa"/>
          </w:tcPr>
          <w:p w14:paraId="2D8A7283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3357E727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</w:t>
            </w:r>
            <w:r w:rsidRPr="0040159B">
              <w:t>Max Device size</w:t>
            </w:r>
            <w:r w:rsidRPr="0040159B">
              <w:rPr>
                <w:b/>
              </w:rPr>
              <w:t xml:space="preserve"> </w:t>
            </w:r>
            <w:r w:rsidRPr="0040159B">
              <w:rPr>
                <w:rFonts w:cs="Arial"/>
                <w:bCs/>
                <w:color w:val="000000"/>
                <w:szCs w:val="18"/>
              </w:rPr>
              <w:t>≤ 30 cm, FR2a, FR2b)</w:t>
            </w:r>
          </w:p>
          <w:p w14:paraId="4E4B9BA8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2.28 dB</w:t>
            </w:r>
          </w:p>
          <w:p w14:paraId="459F69BA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cm, FR2c)</w:t>
            </w:r>
          </w:p>
          <w:p w14:paraId="0FA7DB6A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2.72 dB</w:t>
            </w:r>
          </w:p>
          <w:p w14:paraId="359938FE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522C26B0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2D5138B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cm, FR2a, FR2b)</w:t>
            </w:r>
          </w:p>
          <w:p w14:paraId="435B7AA9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2.28 dB</w:t>
            </w:r>
          </w:p>
          <w:p w14:paraId="277D83F5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153C2154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40159B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3ED74664" w14:textId="77777777" w:rsidR="00DF3A50" w:rsidRPr="0040159B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IFF (Max Device size ≤ 30 cm, FR2a)</w:t>
            </w:r>
          </w:p>
          <w:p w14:paraId="03A2E5F7" w14:textId="77777777" w:rsidR="00DF3A50" w:rsidRPr="0040159B" w:rsidRDefault="00DF3A50" w:rsidP="001054F0">
            <w:pPr>
              <w:pStyle w:val="TAL"/>
              <w:rPr>
                <w:ins w:id="230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  <w:r w:rsidRPr="0040159B">
              <w:rPr>
                <w:rFonts w:cs="Arial"/>
                <w:bCs/>
                <w:color w:val="000000"/>
                <w:szCs w:val="18"/>
              </w:rPr>
              <w:t>2.28 dB</w:t>
            </w:r>
          </w:p>
          <w:p w14:paraId="5ACEAC17" w14:textId="77777777" w:rsidR="00F2278F" w:rsidRPr="0040159B" w:rsidRDefault="00F2278F" w:rsidP="001054F0">
            <w:pPr>
              <w:pStyle w:val="TAL"/>
              <w:rPr>
                <w:ins w:id="231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</w:p>
          <w:p w14:paraId="5DA9DEAC" w14:textId="77777777" w:rsidR="00F2278F" w:rsidRPr="0040159B" w:rsidRDefault="00F2278F" w:rsidP="001054F0">
            <w:pPr>
              <w:pStyle w:val="TAL"/>
              <w:rPr>
                <w:ins w:id="232" w:author="Adan Toril" w:date="2024-10-14T09:57:00Z" w16du:dateUtc="2024-10-14T07:57:00Z"/>
                <w:rFonts w:cs="Arial"/>
                <w:bCs/>
                <w:color w:val="000000"/>
                <w:szCs w:val="18"/>
                <w:u w:val="single"/>
              </w:rPr>
            </w:pPr>
            <w:ins w:id="233" w:author="Adan Toril" w:date="2024-10-14T09:57:00Z" w16du:dateUtc="2024-10-14T07:57:00Z">
              <w:r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PC6</w:t>
              </w:r>
            </w:ins>
          </w:p>
          <w:p w14:paraId="05B322E6" w14:textId="77777777" w:rsidR="00F2278F" w:rsidRPr="0040159B" w:rsidRDefault="00F2278F" w:rsidP="001054F0">
            <w:pPr>
              <w:pStyle w:val="TAL"/>
              <w:rPr>
                <w:ins w:id="234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  <w:ins w:id="235" w:author="Adan Toril" w:date="2024-10-14T09:57:00Z" w16du:dateUtc="2024-10-14T07:57:00Z">
              <w:r w:rsidRPr="0040159B">
                <w:rPr>
                  <w:rFonts w:cs="Arial"/>
                  <w:bCs/>
                  <w:color w:val="000000"/>
                  <w:szCs w:val="18"/>
                </w:rPr>
                <w:t>FFS</w:t>
              </w:r>
            </w:ins>
          </w:p>
          <w:p w14:paraId="4F508D6F" w14:textId="77777777" w:rsidR="00F2278F" w:rsidRPr="0040159B" w:rsidRDefault="00F2278F" w:rsidP="001054F0">
            <w:pPr>
              <w:pStyle w:val="TAL"/>
              <w:rPr>
                <w:ins w:id="236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</w:p>
          <w:p w14:paraId="514B658A" w14:textId="712B91FD" w:rsidR="00F2278F" w:rsidRPr="0040159B" w:rsidRDefault="00F2278F" w:rsidP="00F2278F">
            <w:pPr>
              <w:pStyle w:val="TAL"/>
              <w:rPr>
                <w:ins w:id="237" w:author="Adan Toril" w:date="2024-10-14T09:57:00Z" w16du:dateUtc="2024-10-14T07:57:00Z"/>
                <w:rFonts w:cs="Arial"/>
                <w:bCs/>
                <w:color w:val="000000"/>
                <w:szCs w:val="18"/>
                <w:u w:val="single"/>
              </w:rPr>
            </w:pPr>
            <w:ins w:id="238" w:author="Adan Toril" w:date="2024-10-14T09:57:00Z" w16du:dateUtc="2024-10-14T07:57:00Z">
              <w:r w:rsidRPr="0040159B">
                <w:rPr>
                  <w:rFonts w:cs="Arial"/>
                  <w:bCs/>
                  <w:color w:val="000000"/>
                  <w:szCs w:val="18"/>
                  <w:u w:val="single"/>
                </w:rPr>
                <w:t>PC7</w:t>
              </w:r>
            </w:ins>
          </w:p>
          <w:p w14:paraId="54834CFA" w14:textId="2873B6D9" w:rsidR="00F2278F" w:rsidRPr="0040159B" w:rsidRDefault="00F2278F" w:rsidP="00F2278F">
            <w:pPr>
              <w:pStyle w:val="TAL"/>
              <w:rPr>
                <w:ins w:id="239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  <w:ins w:id="240" w:author="Adan Toril" w:date="2024-10-14T09:57:00Z" w16du:dateUtc="2024-10-14T07:57:00Z">
              <w:r w:rsidRPr="0040159B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40159B">
                <w:t>Max Device size</w:t>
              </w:r>
              <w:r w:rsidRPr="0040159B">
                <w:rPr>
                  <w:b/>
                </w:rPr>
                <w:t xml:space="preserve"> </w:t>
              </w:r>
              <w:r w:rsidRPr="0040159B">
                <w:rPr>
                  <w:rFonts w:cs="Arial"/>
                  <w:bCs/>
                  <w:color w:val="000000"/>
                  <w:szCs w:val="18"/>
                </w:rPr>
                <w:t>≤ 30 cm, FR2a)</w:t>
              </w:r>
            </w:ins>
          </w:p>
          <w:p w14:paraId="4C2CF799" w14:textId="77777777" w:rsidR="00F2278F" w:rsidRPr="0040159B" w:rsidRDefault="00F2278F" w:rsidP="00F2278F">
            <w:pPr>
              <w:pStyle w:val="TAL"/>
              <w:rPr>
                <w:ins w:id="241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  <w:ins w:id="242" w:author="Adan Toril" w:date="2024-10-14T09:57:00Z" w16du:dateUtc="2024-10-14T07:57:00Z">
              <w:r w:rsidRPr="0040159B">
                <w:rPr>
                  <w:rFonts w:cs="Arial"/>
                  <w:bCs/>
                  <w:color w:val="000000"/>
                  <w:szCs w:val="18"/>
                </w:rPr>
                <w:t>2.28 dB</w:t>
              </w:r>
            </w:ins>
          </w:p>
          <w:p w14:paraId="63B450FA" w14:textId="06E56A81" w:rsidR="00F2278F" w:rsidRPr="0040159B" w:rsidRDefault="00F2278F" w:rsidP="001054F0">
            <w:pPr>
              <w:pStyle w:val="TAL"/>
              <w:rPr>
                <w:rFonts w:cs="Arial"/>
                <w:u w:val="single"/>
              </w:rPr>
            </w:pPr>
          </w:p>
        </w:tc>
        <w:tc>
          <w:tcPr>
            <w:tcW w:w="3247" w:type="dxa"/>
          </w:tcPr>
          <w:p w14:paraId="1793812E" w14:textId="77777777" w:rsidR="00DF3A50" w:rsidRPr="0040159B" w:rsidRDefault="00DF3A50" w:rsidP="001054F0">
            <w:pPr>
              <w:pStyle w:val="TAL"/>
            </w:pPr>
            <w:r w:rsidRPr="0040159B">
              <w:t>TT = 0.45 x MTSU</w:t>
            </w:r>
            <w:r w:rsidRPr="0040159B">
              <w:rPr>
                <w:vertAlign w:val="subscript"/>
              </w:rPr>
              <w:t>IFF</w:t>
            </w:r>
          </w:p>
        </w:tc>
      </w:tr>
    </w:tbl>
    <w:p w14:paraId="4FA05462" w14:textId="77777777" w:rsidR="00F5056D" w:rsidRPr="0040159B" w:rsidRDefault="00F5056D" w:rsidP="00F5056D"/>
    <w:p w14:paraId="507EF1D4" w14:textId="77777777" w:rsidR="00410647" w:rsidRPr="0040159B" w:rsidRDefault="00410647" w:rsidP="00410647"/>
    <w:p w14:paraId="311038E5" w14:textId="77777777" w:rsidR="00410647" w:rsidRPr="0040159B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40159B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AB76F2" w14:textId="77777777" w:rsidR="002D16B7" w:rsidRDefault="002D16B7">
      <w:r>
        <w:separator/>
      </w:r>
    </w:p>
  </w:endnote>
  <w:endnote w:type="continuationSeparator" w:id="0">
    <w:p w14:paraId="778680E6" w14:textId="77777777" w:rsidR="002D16B7" w:rsidRDefault="002D16B7">
      <w:r>
        <w:continuationSeparator/>
      </w:r>
    </w:p>
  </w:endnote>
  <w:endnote w:type="continuationNotice" w:id="1">
    <w:p w14:paraId="2DC7ACCE" w14:textId="77777777" w:rsidR="002D16B7" w:rsidRDefault="002D16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82A04" w14:textId="77777777" w:rsidR="002D16B7" w:rsidRDefault="002D16B7">
      <w:r>
        <w:separator/>
      </w:r>
    </w:p>
  </w:footnote>
  <w:footnote w:type="continuationSeparator" w:id="0">
    <w:p w14:paraId="7765579E" w14:textId="77777777" w:rsidR="002D16B7" w:rsidRDefault="002D16B7">
      <w:r>
        <w:continuationSeparator/>
      </w:r>
    </w:p>
  </w:footnote>
  <w:footnote w:type="continuationNotice" w:id="1">
    <w:p w14:paraId="61C02FF7" w14:textId="77777777" w:rsidR="002D16B7" w:rsidRDefault="002D16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68225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0CCE"/>
    <w:rsid w:val="00016550"/>
    <w:rsid w:val="00022E4A"/>
    <w:rsid w:val="00023D58"/>
    <w:rsid w:val="0003567A"/>
    <w:rsid w:val="000356F8"/>
    <w:rsid w:val="000534BC"/>
    <w:rsid w:val="00091805"/>
    <w:rsid w:val="000A6394"/>
    <w:rsid w:val="000B36D6"/>
    <w:rsid w:val="000B5516"/>
    <w:rsid w:val="000B7FED"/>
    <w:rsid w:val="000C038A"/>
    <w:rsid w:val="000C6598"/>
    <w:rsid w:val="000D44B3"/>
    <w:rsid w:val="000F4804"/>
    <w:rsid w:val="000F59EB"/>
    <w:rsid w:val="00105AF4"/>
    <w:rsid w:val="00106940"/>
    <w:rsid w:val="0011410D"/>
    <w:rsid w:val="001229C8"/>
    <w:rsid w:val="00125D2C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394B"/>
    <w:rsid w:val="001B52F0"/>
    <w:rsid w:val="001B7A65"/>
    <w:rsid w:val="001C7C54"/>
    <w:rsid w:val="001D4E55"/>
    <w:rsid w:val="001E41F3"/>
    <w:rsid w:val="001E4BA0"/>
    <w:rsid w:val="001F4E93"/>
    <w:rsid w:val="00206503"/>
    <w:rsid w:val="0022743D"/>
    <w:rsid w:val="00233EEB"/>
    <w:rsid w:val="0025391E"/>
    <w:rsid w:val="0026004D"/>
    <w:rsid w:val="002640DD"/>
    <w:rsid w:val="00275D12"/>
    <w:rsid w:val="00277CF2"/>
    <w:rsid w:val="00284FEB"/>
    <w:rsid w:val="002860C4"/>
    <w:rsid w:val="002A308B"/>
    <w:rsid w:val="002B5741"/>
    <w:rsid w:val="002D16B7"/>
    <w:rsid w:val="002E472E"/>
    <w:rsid w:val="002F4191"/>
    <w:rsid w:val="002F7332"/>
    <w:rsid w:val="00305409"/>
    <w:rsid w:val="003074BC"/>
    <w:rsid w:val="00312743"/>
    <w:rsid w:val="00334AB0"/>
    <w:rsid w:val="003609EF"/>
    <w:rsid w:val="0036231A"/>
    <w:rsid w:val="00374284"/>
    <w:rsid w:val="00374DD4"/>
    <w:rsid w:val="003B7A6A"/>
    <w:rsid w:val="003D5E0B"/>
    <w:rsid w:val="003E1A36"/>
    <w:rsid w:val="003E4A66"/>
    <w:rsid w:val="003F4093"/>
    <w:rsid w:val="003F7D5B"/>
    <w:rsid w:val="0040159B"/>
    <w:rsid w:val="00402A08"/>
    <w:rsid w:val="00403A09"/>
    <w:rsid w:val="00410371"/>
    <w:rsid w:val="00410647"/>
    <w:rsid w:val="00422E2A"/>
    <w:rsid w:val="004242F1"/>
    <w:rsid w:val="00483F0A"/>
    <w:rsid w:val="0049382E"/>
    <w:rsid w:val="004B75B7"/>
    <w:rsid w:val="004C7378"/>
    <w:rsid w:val="004D598F"/>
    <w:rsid w:val="004F1E9A"/>
    <w:rsid w:val="0051580D"/>
    <w:rsid w:val="00520C18"/>
    <w:rsid w:val="00521549"/>
    <w:rsid w:val="005355BB"/>
    <w:rsid w:val="00547111"/>
    <w:rsid w:val="00554F5B"/>
    <w:rsid w:val="00592D74"/>
    <w:rsid w:val="005E2C44"/>
    <w:rsid w:val="00615EEC"/>
    <w:rsid w:val="00621188"/>
    <w:rsid w:val="006257ED"/>
    <w:rsid w:val="0064020B"/>
    <w:rsid w:val="00652D8B"/>
    <w:rsid w:val="00665C47"/>
    <w:rsid w:val="00695808"/>
    <w:rsid w:val="006A6E59"/>
    <w:rsid w:val="006B3ADE"/>
    <w:rsid w:val="006B46FB"/>
    <w:rsid w:val="006B55C3"/>
    <w:rsid w:val="006C256E"/>
    <w:rsid w:val="006C3871"/>
    <w:rsid w:val="006E21FB"/>
    <w:rsid w:val="0073094C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2ECD"/>
    <w:rsid w:val="007E59D2"/>
    <w:rsid w:val="007F7259"/>
    <w:rsid w:val="008040A8"/>
    <w:rsid w:val="00805C06"/>
    <w:rsid w:val="0082655C"/>
    <w:rsid w:val="008279FA"/>
    <w:rsid w:val="00827EAC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E6F41"/>
    <w:rsid w:val="008F3789"/>
    <w:rsid w:val="008F686C"/>
    <w:rsid w:val="00902627"/>
    <w:rsid w:val="009148DE"/>
    <w:rsid w:val="00937FB7"/>
    <w:rsid w:val="00941E30"/>
    <w:rsid w:val="009441C9"/>
    <w:rsid w:val="009655B7"/>
    <w:rsid w:val="00967E5C"/>
    <w:rsid w:val="009777D9"/>
    <w:rsid w:val="00986DA8"/>
    <w:rsid w:val="00991B88"/>
    <w:rsid w:val="009A5753"/>
    <w:rsid w:val="009A579D"/>
    <w:rsid w:val="009A7A38"/>
    <w:rsid w:val="009C0DB3"/>
    <w:rsid w:val="009C5BE1"/>
    <w:rsid w:val="009D40B2"/>
    <w:rsid w:val="009E3297"/>
    <w:rsid w:val="009F4C3E"/>
    <w:rsid w:val="009F7077"/>
    <w:rsid w:val="009F734F"/>
    <w:rsid w:val="00A018FE"/>
    <w:rsid w:val="00A06461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46251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BF4911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A6E8F"/>
    <w:rsid w:val="00CB3818"/>
    <w:rsid w:val="00CC5026"/>
    <w:rsid w:val="00CC68D0"/>
    <w:rsid w:val="00CC693B"/>
    <w:rsid w:val="00CD397B"/>
    <w:rsid w:val="00CE3C59"/>
    <w:rsid w:val="00D03F9A"/>
    <w:rsid w:val="00D06D51"/>
    <w:rsid w:val="00D23F5A"/>
    <w:rsid w:val="00D24991"/>
    <w:rsid w:val="00D50255"/>
    <w:rsid w:val="00D66520"/>
    <w:rsid w:val="00D935D5"/>
    <w:rsid w:val="00DB0269"/>
    <w:rsid w:val="00DC457B"/>
    <w:rsid w:val="00DE34CF"/>
    <w:rsid w:val="00DF2397"/>
    <w:rsid w:val="00DF3A50"/>
    <w:rsid w:val="00DF4E7E"/>
    <w:rsid w:val="00E11261"/>
    <w:rsid w:val="00E13F3D"/>
    <w:rsid w:val="00E34898"/>
    <w:rsid w:val="00E46AB3"/>
    <w:rsid w:val="00E56645"/>
    <w:rsid w:val="00E7085C"/>
    <w:rsid w:val="00E92F01"/>
    <w:rsid w:val="00EA4D07"/>
    <w:rsid w:val="00EB09B7"/>
    <w:rsid w:val="00ED6A14"/>
    <w:rsid w:val="00EE7D7C"/>
    <w:rsid w:val="00F067F5"/>
    <w:rsid w:val="00F1141B"/>
    <w:rsid w:val="00F15DBA"/>
    <w:rsid w:val="00F2278F"/>
    <w:rsid w:val="00F24244"/>
    <w:rsid w:val="00F25D98"/>
    <w:rsid w:val="00F300FB"/>
    <w:rsid w:val="00F42227"/>
    <w:rsid w:val="00F5056D"/>
    <w:rsid w:val="00F74858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15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015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4015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15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15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15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159B"/>
    <w:pPr>
      <w:outlineLvl w:val="5"/>
    </w:pPr>
  </w:style>
  <w:style w:type="paragraph" w:styleId="Heading7">
    <w:name w:val="heading 7"/>
    <w:basedOn w:val="H6"/>
    <w:next w:val="Normal"/>
    <w:qFormat/>
    <w:rsid w:val="0040159B"/>
    <w:pPr>
      <w:outlineLvl w:val="6"/>
    </w:pPr>
  </w:style>
  <w:style w:type="paragraph" w:styleId="Heading8">
    <w:name w:val="heading 8"/>
    <w:basedOn w:val="Heading1"/>
    <w:next w:val="Normal"/>
    <w:qFormat/>
    <w:rsid w:val="004015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159B"/>
    <w:pPr>
      <w:outlineLvl w:val="8"/>
    </w:pPr>
  </w:style>
  <w:style w:type="character" w:default="1" w:styleId="DefaultParagraphFont">
    <w:name w:val="Default Paragraph Font"/>
    <w:semiHidden/>
    <w:rsid w:val="004015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159B"/>
  </w:style>
  <w:style w:type="paragraph" w:styleId="TOC8">
    <w:name w:val="toc 8"/>
    <w:basedOn w:val="TOC1"/>
    <w:semiHidden/>
    <w:rsid w:val="0040159B"/>
    <w:pPr>
      <w:spacing w:before="180"/>
      <w:ind w:left="2693" w:hanging="2693"/>
    </w:pPr>
    <w:rPr>
      <w:b/>
    </w:rPr>
  </w:style>
  <w:style w:type="paragraph" w:styleId="TOC1">
    <w:name w:val="toc 1"/>
    <w:semiHidden/>
    <w:rsid w:val="004015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015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0159B"/>
    <w:pPr>
      <w:ind w:left="1701" w:hanging="1701"/>
    </w:pPr>
  </w:style>
  <w:style w:type="paragraph" w:styleId="TOC4">
    <w:name w:val="toc 4"/>
    <w:basedOn w:val="TOC3"/>
    <w:semiHidden/>
    <w:rsid w:val="0040159B"/>
    <w:pPr>
      <w:ind w:left="1418" w:hanging="1418"/>
    </w:pPr>
  </w:style>
  <w:style w:type="paragraph" w:styleId="TOC3">
    <w:name w:val="toc 3"/>
    <w:basedOn w:val="TOC2"/>
    <w:semiHidden/>
    <w:rsid w:val="0040159B"/>
    <w:pPr>
      <w:ind w:left="1134" w:hanging="1134"/>
    </w:pPr>
  </w:style>
  <w:style w:type="paragraph" w:styleId="TOC2">
    <w:name w:val="toc 2"/>
    <w:basedOn w:val="TOC1"/>
    <w:semiHidden/>
    <w:rsid w:val="004015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159B"/>
    <w:pPr>
      <w:ind w:left="284"/>
    </w:pPr>
  </w:style>
  <w:style w:type="paragraph" w:styleId="Index1">
    <w:name w:val="index 1"/>
    <w:basedOn w:val="Normal"/>
    <w:semiHidden/>
    <w:rsid w:val="0040159B"/>
    <w:pPr>
      <w:keepLines/>
      <w:spacing w:after="0"/>
    </w:pPr>
  </w:style>
  <w:style w:type="paragraph" w:customStyle="1" w:styleId="ZH">
    <w:name w:val="ZH"/>
    <w:rsid w:val="004015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0159B"/>
    <w:pPr>
      <w:outlineLvl w:val="9"/>
    </w:pPr>
  </w:style>
  <w:style w:type="paragraph" w:styleId="ListNumber2">
    <w:name w:val="List Number 2"/>
    <w:basedOn w:val="ListNumber"/>
    <w:rsid w:val="0040159B"/>
    <w:pPr>
      <w:ind w:left="851"/>
    </w:pPr>
  </w:style>
  <w:style w:type="paragraph" w:styleId="Header">
    <w:name w:val="header"/>
    <w:rsid w:val="004015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0159B"/>
    <w:rPr>
      <w:b/>
      <w:position w:val="6"/>
      <w:sz w:val="16"/>
    </w:rPr>
  </w:style>
  <w:style w:type="paragraph" w:styleId="FootnoteText">
    <w:name w:val="footnote text"/>
    <w:basedOn w:val="Normal"/>
    <w:semiHidden/>
    <w:rsid w:val="0040159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0159B"/>
    <w:rPr>
      <w:b/>
    </w:rPr>
  </w:style>
  <w:style w:type="paragraph" w:customStyle="1" w:styleId="TAC">
    <w:name w:val="TAC"/>
    <w:basedOn w:val="TAL"/>
    <w:rsid w:val="0040159B"/>
    <w:pPr>
      <w:jc w:val="center"/>
    </w:pPr>
  </w:style>
  <w:style w:type="paragraph" w:customStyle="1" w:styleId="TF">
    <w:name w:val="TF"/>
    <w:basedOn w:val="TH"/>
    <w:rsid w:val="0040159B"/>
    <w:pPr>
      <w:keepNext w:val="0"/>
      <w:spacing w:before="0" w:after="240"/>
    </w:pPr>
  </w:style>
  <w:style w:type="paragraph" w:customStyle="1" w:styleId="NO">
    <w:name w:val="NO"/>
    <w:basedOn w:val="Normal"/>
    <w:rsid w:val="0040159B"/>
    <w:pPr>
      <w:keepLines/>
      <w:ind w:left="1135" w:hanging="851"/>
    </w:pPr>
  </w:style>
  <w:style w:type="paragraph" w:styleId="TOC9">
    <w:name w:val="toc 9"/>
    <w:basedOn w:val="TOC8"/>
    <w:semiHidden/>
    <w:rsid w:val="0040159B"/>
    <w:pPr>
      <w:ind w:left="1418" w:hanging="1418"/>
    </w:pPr>
  </w:style>
  <w:style w:type="paragraph" w:customStyle="1" w:styleId="EX">
    <w:name w:val="EX"/>
    <w:basedOn w:val="Normal"/>
    <w:rsid w:val="0040159B"/>
    <w:pPr>
      <w:keepLines/>
      <w:ind w:left="1702" w:hanging="1418"/>
    </w:pPr>
  </w:style>
  <w:style w:type="paragraph" w:customStyle="1" w:styleId="FP">
    <w:name w:val="FP"/>
    <w:basedOn w:val="Normal"/>
    <w:rsid w:val="0040159B"/>
    <w:pPr>
      <w:spacing w:after="0"/>
    </w:pPr>
  </w:style>
  <w:style w:type="paragraph" w:customStyle="1" w:styleId="LD">
    <w:name w:val="LD"/>
    <w:rsid w:val="004015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0159B"/>
    <w:pPr>
      <w:spacing w:after="0"/>
    </w:pPr>
  </w:style>
  <w:style w:type="paragraph" w:customStyle="1" w:styleId="EW">
    <w:name w:val="EW"/>
    <w:basedOn w:val="EX"/>
    <w:rsid w:val="0040159B"/>
    <w:pPr>
      <w:spacing w:after="0"/>
    </w:pPr>
  </w:style>
  <w:style w:type="paragraph" w:styleId="TOC6">
    <w:name w:val="toc 6"/>
    <w:basedOn w:val="TOC5"/>
    <w:next w:val="Normal"/>
    <w:semiHidden/>
    <w:rsid w:val="0040159B"/>
    <w:pPr>
      <w:ind w:left="1985" w:hanging="1985"/>
    </w:pPr>
  </w:style>
  <w:style w:type="paragraph" w:styleId="TOC7">
    <w:name w:val="toc 7"/>
    <w:basedOn w:val="TOC6"/>
    <w:next w:val="Normal"/>
    <w:semiHidden/>
    <w:rsid w:val="0040159B"/>
    <w:pPr>
      <w:ind w:left="2268" w:hanging="2268"/>
    </w:pPr>
  </w:style>
  <w:style w:type="paragraph" w:styleId="ListBullet2">
    <w:name w:val="List Bullet 2"/>
    <w:basedOn w:val="ListBullet"/>
    <w:rsid w:val="0040159B"/>
    <w:pPr>
      <w:ind w:left="851"/>
    </w:pPr>
  </w:style>
  <w:style w:type="paragraph" w:styleId="ListBullet3">
    <w:name w:val="List Bullet 3"/>
    <w:basedOn w:val="ListBullet2"/>
    <w:rsid w:val="0040159B"/>
    <w:pPr>
      <w:ind w:left="1135"/>
    </w:pPr>
  </w:style>
  <w:style w:type="paragraph" w:styleId="ListNumber">
    <w:name w:val="List Number"/>
    <w:basedOn w:val="List"/>
    <w:rsid w:val="0040159B"/>
  </w:style>
  <w:style w:type="paragraph" w:customStyle="1" w:styleId="EQ">
    <w:name w:val="EQ"/>
    <w:basedOn w:val="Normal"/>
    <w:next w:val="Normal"/>
    <w:rsid w:val="004015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015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15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15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0159B"/>
    <w:pPr>
      <w:jc w:val="right"/>
    </w:pPr>
  </w:style>
  <w:style w:type="paragraph" w:customStyle="1" w:styleId="H6">
    <w:name w:val="H6"/>
    <w:basedOn w:val="Heading5"/>
    <w:next w:val="Normal"/>
    <w:rsid w:val="004015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159B"/>
    <w:pPr>
      <w:ind w:left="851" w:hanging="851"/>
    </w:pPr>
  </w:style>
  <w:style w:type="paragraph" w:customStyle="1" w:styleId="TAL">
    <w:name w:val="TAL"/>
    <w:basedOn w:val="Normal"/>
    <w:link w:val="TALChar"/>
    <w:rsid w:val="004015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015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015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015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015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0159B"/>
    <w:pPr>
      <w:framePr w:wrap="notBeside" w:y="16161"/>
    </w:pPr>
  </w:style>
  <w:style w:type="character" w:customStyle="1" w:styleId="ZGSM">
    <w:name w:val="ZGSM"/>
    <w:rsid w:val="0040159B"/>
  </w:style>
  <w:style w:type="paragraph" w:styleId="List2">
    <w:name w:val="List 2"/>
    <w:basedOn w:val="List"/>
    <w:rsid w:val="0040159B"/>
    <w:pPr>
      <w:ind w:left="851"/>
    </w:pPr>
  </w:style>
  <w:style w:type="paragraph" w:customStyle="1" w:styleId="ZG">
    <w:name w:val="ZG"/>
    <w:rsid w:val="004015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0159B"/>
    <w:pPr>
      <w:ind w:left="1135"/>
    </w:pPr>
  </w:style>
  <w:style w:type="paragraph" w:styleId="List4">
    <w:name w:val="List 4"/>
    <w:basedOn w:val="List3"/>
    <w:rsid w:val="0040159B"/>
    <w:pPr>
      <w:ind w:left="1418"/>
    </w:pPr>
  </w:style>
  <w:style w:type="paragraph" w:styleId="List5">
    <w:name w:val="List 5"/>
    <w:basedOn w:val="List4"/>
    <w:rsid w:val="0040159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40159B"/>
    <w:rPr>
      <w:color w:val="FF0000"/>
    </w:rPr>
  </w:style>
  <w:style w:type="paragraph" w:styleId="List">
    <w:name w:val="List"/>
    <w:basedOn w:val="Normal"/>
    <w:rsid w:val="0040159B"/>
    <w:pPr>
      <w:ind w:left="568" w:hanging="284"/>
    </w:pPr>
  </w:style>
  <w:style w:type="paragraph" w:styleId="ListBullet">
    <w:name w:val="List Bullet"/>
    <w:basedOn w:val="List"/>
    <w:rsid w:val="0040159B"/>
  </w:style>
  <w:style w:type="paragraph" w:styleId="ListBullet4">
    <w:name w:val="List Bullet 4"/>
    <w:basedOn w:val="ListBullet3"/>
    <w:rsid w:val="0040159B"/>
    <w:pPr>
      <w:ind w:left="1418"/>
    </w:pPr>
  </w:style>
  <w:style w:type="paragraph" w:styleId="ListBullet5">
    <w:name w:val="List Bullet 5"/>
    <w:basedOn w:val="ListBullet4"/>
    <w:rsid w:val="0040159B"/>
    <w:pPr>
      <w:ind w:left="1702"/>
    </w:pPr>
  </w:style>
  <w:style w:type="paragraph" w:customStyle="1" w:styleId="B1">
    <w:name w:val="B1"/>
    <w:basedOn w:val="List"/>
    <w:rsid w:val="0040159B"/>
  </w:style>
  <w:style w:type="paragraph" w:customStyle="1" w:styleId="B2">
    <w:name w:val="B2"/>
    <w:basedOn w:val="List2"/>
    <w:rsid w:val="0040159B"/>
  </w:style>
  <w:style w:type="paragraph" w:customStyle="1" w:styleId="B3">
    <w:name w:val="B3"/>
    <w:basedOn w:val="List3"/>
    <w:rsid w:val="0040159B"/>
  </w:style>
  <w:style w:type="paragraph" w:customStyle="1" w:styleId="B4">
    <w:name w:val="B4"/>
    <w:basedOn w:val="List4"/>
    <w:rsid w:val="0040159B"/>
  </w:style>
  <w:style w:type="paragraph" w:customStyle="1" w:styleId="B5">
    <w:name w:val="B5"/>
    <w:basedOn w:val="List5"/>
    <w:rsid w:val="0040159B"/>
  </w:style>
  <w:style w:type="paragraph" w:styleId="Footer">
    <w:name w:val="footer"/>
    <w:basedOn w:val="Header"/>
    <w:rsid w:val="0040159B"/>
    <w:pPr>
      <w:jc w:val="center"/>
    </w:pPr>
    <w:rPr>
      <w:i/>
    </w:rPr>
  </w:style>
  <w:style w:type="paragraph" w:customStyle="1" w:styleId="ZTD">
    <w:name w:val="ZTD"/>
    <w:basedOn w:val="ZB"/>
    <w:rsid w:val="0040159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56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56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567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BF491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DF3A5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F3A5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12</Pages>
  <Words>6130</Words>
  <Characters>34942</Characters>
  <Application>Microsoft Office Word</Application>
  <DocSecurity>0</DocSecurity>
  <Lines>291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116</cp:revision>
  <cp:lastPrinted>1900-01-01T08:00:00Z</cp:lastPrinted>
  <dcterms:created xsi:type="dcterms:W3CDTF">2021-01-08T13:25:00Z</dcterms:created>
  <dcterms:modified xsi:type="dcterms:W3CDTF">2024-11-20T22:44:00Z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